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DBAB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2679">
        <w:fldChar w:fldCharType="begin"/>
      </w:r>
      <w:r w:rsidR="00082679">
        <w:instrText xml:space="preserve"> DOCPROPERTY  TSG/WGRef  \* MERGEFORMAT </w:instrText>
      </w:r>
      <w:r w:rsidR="00082679">
        <w:fldChar w:fldCharType="separate"/>
      </w:r>
      <w:r w:rsidR="008C58B8" w:rsidRPr="008C58B8">
        <w:rPr>
          <w:b/>
          <w:noProof/>
          <w:sz w:val="24"/>
        </w:rPr>
        <w:t>SA4</w:t>
      </w:r>
      <w:r w:rsidR="000826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2679">
        <w:fldChar w:fldCharType="begin"/>
      </w:r>
      <w:r w:rsidR="00082679">
        <w:instrText xml:space="preserve"> DOCPROPERTY  MtgSeq  \* MERGEFORMAT </w:instrText>
      </w:r>
      <w:r w:rsidR="00082679">
        <w:fldChar w:fldCharType="separate"/>
      </w:r>
      <w:r w:rsidR="008C58B8" w:rsidRPr="008C58B8">
        <w:rPr>
          <w:b/>
          <w:noProof/>
          <w:sz w:val="24"/>
        </w:rPr>
        <w:t>125</w:t>
      </w:r>
      <w:r w:rsidR="0008267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2679">
        <w:fldChar w:fldCharType="begin"/>
      </w:r>
      <w:r w:rsidR="00082679">
        <w:instrText xml:space="preserve"> DOCPROPERTY  Tdoc#  \* MERGEFORMAT </w:instrText>
      </w:r>
      <w:r w:rsidR="00082679">
        <w:fldChar w:fldCharType="separate"/>
      </w:r>
      <w:r w:rsidR="008C58B8" w:rsidRPr="008C58B8">
        <w:rPr>
          <w:b/>
          <w:i/>
          <w:noProof/>
          <w:sz w:val="28"/>
        </w:rPr>
        <w:t>S4-231517</w:t>
      </w:r>
      <w:r w:rsidR="00082679">
        <w:rPr>
          <w:b/>
          <w:i/>
          <w:noProof/>
          <w:sz w:val="28"/>
        </w:rPr>
        <w:fldChar w:fldCharType="end"/>
      </w:r>
    </w:p>
    <w:p w14:paraId="7CB45193" w14:textId="6B1E0C52" w:rsidR="001E41F3" w:rsidRDefault="000826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C58B8" w:rsidRPr="008C58B8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C58B8" w:rsidRPr="008C58B8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C58B8" w:rsidRPr="008C58B8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C58B8" w:rsidRPr="008C58B8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  <w:r w:rsidR="007C39A7">
        <w:rPr>
          <w:b/>
          <w:noProof/>
          <w:sz w:val="24"/>
        </w:rPr>
        <w:tab/>
      </w:r>
      <w:r w:rsidR="007C39A7">
        <w:rPr>
          <w:b/>
          <w:noProof/>
          <w:sz w:val="24"/>
        </w:rPr>
        <w:tab/>
      </w:r>
      <w:r w:rsidR="007C39A7">
        <w:rPr>
          <w:b/>
          <w:noProof/>
          <w:sz w:val="24"/>
        </w:rPr>
        <w:tab/>
      </w:r>
      <w:r w:rsidR="007C39A7">
        <w:rPr>
          <w:b/>
          <w:noProof/>
          <w:sz w:val="24"/>
        </w:rPr>
        <w:tab/>
      </w:r>
      <w:r w:rsidR="007C39A7">
        <w:rPr>
          <w:b/>
          <w:noProof/>
          <w:sz w:val="24"/>
        </w:rPr>
        <w:tab/>
        <w:t>revision of S4-231</w:t>
      </w:r>
      <w:r w:rsidR="003623A2">
        <w:rPr>
          <w:b/>
          <w:noProof/>
          <w:sz w:val="24"/>
        </w:rPr>
        <w:t>504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FA778" w:rsidR="001E41F3" w:rsidRPr="00410371" w:rsidRDefault="000826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58B8" w:rsidRPr="008C58B8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4BB2B" w:rsidR="001E41F3" w:rsidRPr="00410371" w:rsidRDefault="000826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58B8" w:rsidRPr="008C58B8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7E98BF" w:rsidR="001E41F3" w:rsidRPr="00410371" w:rsidRDefault="000826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58B8" w:rsidRPr="008C58B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8E862B" w:rsidR="001E41F3" w:rsidRPr="00410371" w:rsidRDefault="00082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58B8" w:rsidRPr="008C58B8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9E660A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E5825F" w:rsidR="00F25D98" w:rsidRDefault="0034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C767BB" w:rsidR="00F25D98" w:rsidRDefault="003421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670D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C58B8">
              <w:t xml:space="preserve">Removal of </w:t>
            </w:r>
            <w:proofErr w:type="spellStart"/>
            <w:r w:rsidR="008C58B8">
              <w:t>HTTPList</w:t>
            </w:r>
            <w:proofErr w:type="spellEnd"/>
            <w:r w:rsidR="008C58B8">
              <w:t xml:space="preserve"> from 3GPP Metrics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292956" w:rsidR="001E41F3" w:rsidRDefault="00082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58B8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30603" w:rsidR="001E41F3" w:rsidRDefault="000826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58B8">
              <w:t>S4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8D9932" w:rsidR="001E41F3" w:rsidRDefault="00082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C58B8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13EBA" w:rsidR="001E41F3" w:rsidRDefault="00082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58B8"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45837F" w:rsidR="001E41F3" w:rsidRDefault="000826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C58B8" w:rsidRPr="008C58B8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7C58A" w:rsidR="001E41F3" w:rsidRDefault="00082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58B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D3AB09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57D64" w14:textId="7777777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 identified in 5G-MAG Reference Tool implementations </w:t>
            </w:r>
            <w:r w:rsidRPr="00E65B1F">
              <w:rPr>
                <w:noProof/>
              </w:rPr>
              <w:t>https://github.com/5G-MAG/Standards/issues/79</w:t>
            </w:r>
          </w:p>
          <w:p w14:paraId="476823AB" w14:textId="77777777" w:rsidR="003D15B8" w:rsidRDefault="003D15B8" w:rsidP="003D15B8">
            <w:pPr>
              <w:numPr>
                <w:ilvl w:val="0"/>
                <w:numId w:val="1"/>
              </w:numPr>
              <w:shd w:val="clear" w:color="auto" w:fill="FFFFFF"/>
              <w:spacing w:beforeAutospacing="1" w:after="0" w:afterAutospacing="1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 26.512 clause 11.4.3 defines the metrics reporting format to be used for 5G Media Streaming referencing the scheme </w:t>
            </w:r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urn:3</w:t>
            </w:r>
            <w:proofErr w:type="gram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GPP:ns</w:t>
            </w:r>
            <w:proofErr w:type="gramEnd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:PSS:DASH:QM10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and TS 26.247 clause 10.6.1 and 10.6.2.</w:t>
            </w:r>
          </w:p>
          <w:p w14:paraId="012D35C2" w14:textId="77777777" w:rsidR="003D15B8" w:rsidRDefault="003D15B8" w:rsidP="003D15B8">
            <w:pPr>
              <w:numPr>
                <w:ilvl w:val="0"/>
                <w:numId w:val="1"/>
              </w:numPr>
              <w:shd w:val="clear" w:color="auto" w:fill="FFFFFF"/>
              <w:spacing w:after="0" w:afterAutospacing="1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TS26.247 clause 10.4 lists all the relevant quality metrics for DASH. </w:t>
            </w:r>
            <w:proofErr w:type="spell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is not included in this list but </w:t>
            </w:r>
            <w:r>
              <w:rPr>
                <w:rStyle w:val="Emphasis"/>
                <w:rFonts w:ascii="Segoe UI" w:hAnsi="Segoe UI" w:cs="Segoe UI"/>
                <w:color w:val="1F2328"/>
                <w:sz w:val="21"/>
                <w:szCs w:val="21"/>
              </w:rPr>
              <w:t>does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appear in the schema definition in clause 10.6.2 despite not being referenced from anywhere TS 26.247.</w:t>
            </w:r>
          </w:p>
          <w:p w14:paraId="3E7416C3" w14:textId="5D28C7C8" w:rsidR="003D15B8" w:rsidRDefault="003D15B8" w:rsidP="003D15B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It was </w:t>
            </w:r>
            <w:proofErr w:type="spellStart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digged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 deeper into this and found that </w:t>
            </w:r>
            <w:proofErr w:type="spell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has been removed from TS 26.247 V14.0.0 by CR0093r1 (agreed at SA4#92 as </w:t>
            </w:r>
            <w:hyperlink r:id="rId12" w:history="1">
              <w:r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S4-170227</w:t>
              </w:r>
            </w:hyperlink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and approved at SA#75 as </w:t>
            </w:r>
            <w:hyperlink r:id="rId13" w:history="1">
              <w:r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SP-170027</w:t>
              </w:r>
            </w:hyperlink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).</w:t>
            </w:r>
          </w:p>
          <w:p w14:paraId="069A1508" w14:textId="77777777" w:rsidR="003D15B8" w:rsidRDefault="003D15B8" w:rsidP="003D15B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Summary of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Remove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from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Reason for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metrics report includes the media URL used, which can be seen as sensitive information for the end-user. As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is not necessary for almost any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>-related use-case, this privacy breach is not motivated.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Consequences if not approved: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Privacy breach, or possibly we need to add active end-user consent to (at least parts of)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 concept.</w:t>
            </w:r>
          </w:p>
          <w:p w14:paraId="708AA7DE" w14:textId="7777777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15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15B8" w:rsidRDefault="003D15B8" w:rsidP="003D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15B8" w:rsidRDefault="003D15B8" w:rsidP="003D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650595" w14:textId="7777777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 w:rsidRPr="00635A1E">
              <w:rPr>
                <w:noProof/>
              </w:rPr>
              <w:t xml:space="preserve">HTTPList and all the related definitions </w:t>
            </w:r>
            <w:r>
              <w:rPr>
                <w:noProof/>
              </w:rPr>
              <w:t>are</w:t>
            </w:r>
            <w:r w:rsidRPr="00635A1E">
              <w:rPr>
                <w:noProof/>
              </w:rPr>
              <w:t xml:space="preserve"> removed from the schema definition in clause 10.6.2.</w:t>
            </w:r>
          </w:p>
          <w:p w14:paraId="31C656EC" w14:textId="56941AFD" w:rsidR="00CB61EB" w:rsidRDefault="00CB61EB" w:rsidP="003D15B8">
            <w:pPr>
              <w:pStyle w:val="CRCoverPage"/>
              <w:spacing w:after="0"/>
              <w:ind w:left="100"/>
              <w:rPr>
                <w:noProof/>
              </w:rPr>
            </w:pPr>
            <w:r w:rsidRPr="00DE55E2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schema name space identifier </w:t>
            </w:r>
            <w:r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changed for compatibility</w:t>
            </w:r>
          </w:p>
        </w:tc>
      </w:tr>
      <w:tr w:rsidR="003D15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15B8" w:rsidRDefault="003D15B8" w:rsidP="003D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15B8" w:rsidRDefault="003D15B8" w:rsidP="003D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9E55E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for implementors</w:t>
            </w:r>
          </w:p>
        </w:tc>
      </w:tr>
      <w:tr w:rsidR="003D15B8" w14:paraId="034AF533" w14:textId="77777777" w:rsidTr="00547111">
        <w:tc>
          <w:tcPr>
            <w:tcW w:w="2694" w:type="dxa"/>
            <w:gridSpan w:val="2"/>
          </w:tcPr>
          <w:p w14:paraId="39D9EB5B" w14:textId="77777777" w:rsidR="003D15B8" w:rsidRDefault="003D15B8" w:rsidP="003D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15B8" w:rsidRDefault="003D15B8" w:rsidP="003D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0F40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B675D" w:rsidR="001E41F3" w:rsidRDefault="00A34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D92737" w:rsidR="001E41F3" w:rsidRDefault="00A34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C226F1" w:rsidR="001E41F3" w:rsidRDefault="00A34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954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5444" w:rsidRDefault="00C95444" w:rsidP="00C95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F4F757" w:rsidR="00C95444" w:rsidRDefault="00C95444" w:rsidP="00C954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54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5444" w:rsidRPr="008863B9" w:rsidRDefault="00C95444" w:rsidP="00C95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5444" w:rsidRPr="008863B9" w:rsidRDefault="00C95444" w:rsidP="00C954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54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5444" w:rsidRDefault="00C95444" w:rsidP="00C95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5444" w:rsidRDefault="00C95444" w:rsidP="00C954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993DF" w14:textId="77777777" w:rsidR="005F28A8" w:rsidRDefault="005F28A8" w:rsidP="005F28A8">
      <w:pPr>
        <w:pStyle w:val="Heading1"/>
        <w:rPr>
          <w:highlight w:val="yellow"/>
        </w:rPr>
      </w:pPr>
      <w:bookmarkStart w:id="1" w:name="_Toc26283714"/>
      <w:bookmarkStart w:id="2" w:name="_Toc130986541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7255A51" w14:textId="77777777" w:rsidR="00D037F2" w:rsidRPr="00CC1F51" w:rsidRDefault="00D037F2" w:rsidP="00D037F2">
      <w:pPr>
        <w:pStyle w:val="Heading3"/>
      </w:pPr>
      <w:r w:rsidRPr="00CC1F51">
        <w:t>10.6.2</w:t>
      </w:r>
      <w:r w:rsidRPr="00CC1F51">
        <w:tab/>
        <w:t>Report Format</w:t>
      </w:r>
    </w:p>
    <w:p w14:paraId="0F0697AA" w14:textId="77777777" w:rsidR="00D037F2" w:rsidDel="005871A8" w:rsidRDefault="00D037F2" w:rsidP="00D037F2">
      <w:pPr>
        <w:rPr>
          <w:del w:id="3" w:author="Thomas Stockhammer" w:date="2023-08-14T23:55:00Z"/>
        </w:rPr>
      </w:pPr>
      <w:r w:rsidRPr="00CC1F51">
        <w:t xml:space="preserve">The </w:t>
      </w:r>
      <w:proofErr w:type="spellStart"/>
      <w:r w:rsidRPr="00CC1F51">
        <w:t>QoE</w:t>
      </w:r>
      <w:proofErr w:type="spellEnd"/>
      <w:r w:rsidRPr="00CC1F51">
        <w:t xml:space="preserve"> report is formatted as an XML document that complies</w:t>
      </w:r>
      <w:r>
        <w:t xml:space="preserve"> with the </w:t>
      </w:r>
      <w:del w:id="4" w:author="Thomas Stockhammer" w:date="2023-08-24T05:32:00Z">
        <w:r w:rsidDel="00CB2FB4">
          <w:delText xml:space="preserve">following </w:delText>
        </w:r>
      </w:del>
      <w:r>
        <w:t>XML schema</w:t>
      </w:r>
      <w:ins w:id="5" w:author="Thomas Stockhammer" w:date="2023-08-24T05:32:00Z">
        <w:r>
          <w:t xml:space="preserve"> in Listing</w:t>
        </w:r>
      </w:ins>
      <w:ins w:id="6" w:author="Thomas Stockhammer" w:date="2023-08-24T05:34:00Z">
        <w:r>
          <w:t xml:space="preserve"> </w:t>
        </w:r>
      </w:ins>
      <w:ins w:id="7" w:author="Thomas Stockhammer" w:date="2023-08-24T05:33:00Z">
        <w:r>
          <w:t>10.6.2-1.</w:t>
        </w:r>
      </w:ins>
      <w:del w:id="8" w:author="Thomas Stockhammer" w:date="2023-08-24T05:33:00Z">
        <w:r w:rsidDel="00AF6D1C">
          <w:delText>:</w:delText>
        </w:r>
      </w:del>
    </w:p>
    <w:p w14:paraId="0AF51E1E" w14:textId="77777777" w:rsidR="00D037F2" w:rsidRDefault="00D037F2" w:rsidP="00D037F2">
      <w:pPr>
        <w:rPr>
          <w:ins w:id="9" w:author="Thomas Stockhammer" w:date="2023-08-24T05:34:00Z"/>
        </w:rPr>
      </w:pPr>
    </w:p>
    <w:p w14:paraId="789111B4" w14:textId="77777777" w:rsidR="00D037F2" w:rsidRPr="00CC1F51" w:rsidRDefault="00D037F2" w:rsidP="00D037F2">
      <w:pPr>
        <w:pStyle w:val="TH"/>
      </w:pPr>
      <w:ins w:id="10" w:author="Thomas Stockhammer" w:date="2023-08-24T05:32:00Z">
        <w:r>
          <w:t>Listing 10.6.2-</w:t>
        </w:r>
        <w:r w:rsidRPr="00D007EE">
          <w:t>1</w:t>
        </w:r>
        <w:r>
          <w:t xml:space="preserve">: </w:t>
        </w:r>
        <w:proofErr w:type="spellStart"/>
        <w:r>
          <w:t>QoE</w:t>
        </w:r>
        <w:proofErr w:type="spellEnd"/>
        <w:r>
          <w:t xml:space="preserve"> Report XML schema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D037F2" w:rsidRPr="00651DD0" w14:paraId="0194FED1" w14:textId="77777777" w:rsidTr="00E31B07">
        <w:tc>
          <w:tcPr>
            <w:tcW w:w="9495" w:type="dxa"/>
            <w:shd w:val="solid" w:color="C0C0C0" w:fill="FFFFFF"/>
          </w:tcPr>
          <w:p w14:paraId="7061180E" w14:textId="77777777" w:rsidR="00D037F2" w:rsidRDefault="00D037F2" w:rsidP="00E31B07">
            <w:pPr>
              <w:pStyle w:val="PL"/>
              <w:rPr>
                <w:lang w:eastAsia="de-DE"/>
              </w:rPr>
            </w:pPr>
            <w:r w:rsidRPr="00651DD0">
              <w:rPr>
                <w:color w:val="8B26C9"/>
                <w:lang w:eastAsia="de-DE"/>
              </w:rPr>
              <w:t>&lt;?xml version="1.0"?&gt;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&lt;xs:schema</w:t>
            </w:r>
            <w:r w:rsidRPr="00651DD0">
              <w:rPr>
                <w:color w:val="F5844C"/>
                <w:lang w:eastAsia="de-DE"/>
              </w:rPr>
              <w:t xml:space="preserve"> </w:t>
            </w:r>
            <w:r w:rsidRPr="00651DD0">
              <w:rPr>
                <w:color w:val="0099CC"/>
                <w:lang w:eastAsia="de-DE"/>
              </w:rPr>
              <w:t>xmlns:xs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"http://www.w3.org/2001/XMLSchema"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targetNamespace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</w:t>
            </w:r>
            <w:del w:id="11" w:author="Thomas Stockhammer" w:date="2023-08-23T05:50:00Z">
              <w:r w:rsidRPr="00651DD0" w:rsidDel="00144CC6">
                <w:rPr>
                  <w:lang w:eastAsia="de-DE"/>
                </w:rPr>
                <w:delText>2011</w:delText>
              </w:r>
            </w:del>
            <w:ins w:id="12" w:author="Thomas Stockhammer" w:date="2023-08-23T05:50:00Z">
              <w:r w:rsidRPr="00651DD0">
                <w:rPr>
                  <w:lang w:eastAsia="de-DE"/>
                </w:rPr>
                <w:t>201</w:t>
              </w:r>
              <w:r>
                <w:rPr>
                  <w:lang w:eastAsia="de-DE"/>
                </w:rPr>
                <w:t>7</w:t>
              </w:r>
            </w:ins>
            <w:r w:rsidRPr="00651DD0">
              <w:rPr>
                <w:lang w:eastAsia="de-DE"/>
              </w:rPr>
              <w:t>:HSD:receptionreport"</w:t>
            </w:r>
          </w:p>
          <w:p w14:paraId="57E4C00E" w14:textId="77777777" w:rsidR="00D037F2" w:rsidRDefault="00D037F2" w:rsidP="00E31B07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lang w:eastAsia="de-DE"/>
              </w:rPr>
              <w:t>"</w:t>
            </w:r>
          </w:p>
          <w:p w14:paraId="7DA8B35F" w14:textId="77777777" w:rsidR="00D037F2" w:rsidRDefault="00D037F2" w:rsidP="00E31B07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xmlns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"urn:3gpp:metadata:201</w:t>
            </w:r>
            <w:ins w:id="13" w:author="Thomas Stockhammer" w:date="2023-08-23T05:50:00Z">
              <w:r>
                <w:rPr>
                  <w:lang w:eastAsia="de-DE"/>
                </w:rPr>
                <w:t>7</w:t>
              </w:r>
            </w:ins>
            <w:del w:id="14" w:author="Thomas Stockhammer" w:date="2023-08-23T05:50:00Z">
              <w:r w:rsidRPr="00651DD0" w:rsidDel="00144CC6">
                <w:rPr>
                  <w:lang w:eastAsia="de-DE"/>
                </w:rPr>
                <w:delText>1</w:delText>
              </w:r>
            </w:del>
            <w:r w:rsidRPr="00651DD0">
              <w:rPr>
                <w:lang w:eastAsia="de-DE"/>
              </w:rPr>
              <w:t>:HSD:receptionreport"</w:t>
            </w:r>
            <w:r w:rsidRPr="00651DD0">
              <w:rPr>
                <w:color w:val="F5844C"/>
                <w:lang w:eastAsia="de-DE"/>
              </w:rPr>
              <w:t xml:space="preserve"> elementFormDefault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"qualified"</w:t>
            </w:r>
            <w:r w:rsidRPr="00651DD0">
              <w:rPr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14:paraId="4BF63EFE" w14:textId="77777777" w:rsidR="00D037F2" w:rsidRPr="00667048" w:rsidRDefault="00D037F2" w:rsidP="00E31B07">
            <w:pPr>
              <w:pStyle w:val="PL"/>
              <w:rPr>
                <w:lang w:val="en-US"/>
              </w:rPr>
            </w:pPr>
          </w:p>
          <w:p w14:paraId="40DB7D4D" w14:textId="77777777" w:rsidR="00D037F2" w:rsidRDefault="00D037F2" w:rsidP="00E31B07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"contentURI"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"xs:anyURI"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"clientID"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"1"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3F62C372" w14:textId="77777777" w:rsidR="00D037F2" w:rsidRPr="00F41A71" w:rsidRDefault="00D037F2" w:rsidP="00E31B07">
            <w:pPr>
              <w:pStyle w:val="PL"/>
              <w:rPr>
                <w:color w:val="000096"/>
                <w:lang w:val="fr-FR"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    </w:t>
            </w:r>
            <w:r w:rsidRPr="00F41A71">
              <w:rPr>
                <w:color w:val="003296"/>
                <w:lang w:val="fr-FR" w:eastAsia="de-DE"/>
              </w:rPr>
              <w:t>&lt;xs:element</w:t>
            </w:r>
            <w:r w:rsidRPr="00F41A71">
              <w:rPr>
                <w:color w:val="F5844C"/>
                <w:lang w:val="fr-FR" w:eastAsia="de-DE"/>
              </w:rPr>
              <w:t xml:space="preserve"> ref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"sup:s</w:t>
            </w:r>
            <w:r w:rsidRPr="00F41A71">
              <w:rPr>
                <w:lang w:val="fr-FR"/>
              </w:rPr>
              <w:t>upplementQoEMetric</w:t>
            </w:r>
            <w:r w:rsidRPr="00F41A71">
              <w:rPr>
                <w:lang w:val="fr-FR" w:eastAsia="de-DE"/>
              </w:rPr>
              <w:t xml:space="preserve">" </w:t>
            </w:r>
            <w:r w:rsidRPr="00F41A71">
              <w:rPr>
                <w:color w:val="F5844C"/>
                <w:lang w:val="fr-FR" w:eastAsia="de-DE"/>
              </w:rPr>
              <w:t>minOccurs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"0"</w:t>
            </w:r>
            <w:r w:rsidRPr="00F41A71">
              <w:rPr>
                <w:color w:val="F5844C"/>
                <w:lang w:val="fr-FR" w:eastAsia="de-DE"/>
              </w:rPr>
              <w:t xml:space="preserve"> maxOccurs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"1"</w:t>
            </w:r>
            <w:r w:rsidRPr="00F41A71">
              <w:rPr>
                <w:color w:val="000096"/>
                <w:lang w:val="fr-FR" w:eastAsia="de-DE"/>
              </w:rPr>
              <w:t>/&gt;</w:t>
            </w:r>
          </w:p>
          <w:p w14:paraId="4AF0C966" w14:textId="77777777" w:rsidR="00D037F2" w:rsidRDefault="00D037F2" w:rsidP="00E31B07">
            <w:pPr>
              <w:pStyle w:val="PL"/>
              <w:rPr>
                <w:color w:val="000096"/>
                <w:lang w:eastAsia="de-DE"/>
              </w:rPr>
            </w:pPr>
            <w:r w:rsidRPr="006F75E5">
              <w:rPr>
                <w:color w:val="000000"/>
                <w:lang w:val="fr-FR" w:eastAsia="de-DE"/>
              </w:rPr>
              <w:t xml:space="preserve">            </w:t>
            </w:r>
            <w:r>
              <w:rPr>
                <w:color w:val="000000"/>
                <w:lang w:eastAsia="de-DE"/>
              </w:rPr>
              <w:t>&lt;xs:element ref=</w:t>
            </w:r>
            <w:r w:rsidRPr="00651DD0">
              <w:rPr>
                <w:lang w:eastAsia="de-DE"/>
              </w:rPr>
              <w:t>"</w:t>
            </w:r>
            <w:r>
              <w:rPr>
                <w:color w:val="000000"/>
                <w:lang w:eastAsia="de-DE"/>
              </w:rPr>
              <w:t>sv:delimiter"/&gt;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"periodID"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"reportPeriod"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126B37DB" w14:textId="77777777" w:rsidR="00D037F2" w:rsidRDefault="00D037F2" w:rsidP="00E31B07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&lt;xs:attribute name="qoeReferenceId" type="xs:hexBinary" use="optional"/&gt;</w:t>
            </w:r>
          </w:p>
          <w:p w14:paraId="364A9251" w14:textId="77777777" w:rsidR="00D037F2" w:rsidRPr="00795347" w:rsidRDefault="00D037F2" w:rsidP="00E31B07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&lt;xs:attribute name="recordingSessionId" type="xs:hexBinary" use="optional"/&gt;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del w:id="15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1D5283">
                <w:rPr>
                  <w:color w:val="000000"/>
                  <w:lang w:eastAsia="de-DE"/>
                </w:rPr>
                <w:delText xml:space="preserve">            </w:delText>
              </w:r>
              <w:r w:rsidRPr="00651DD0" w:rsidDel="001D5283">
                <w:rPr>
                  <w:color w:val="003296"/>
                  <w:lang w:eastAsia="de-DE"/>
                </w:rPr>
                <w:delText>&lt;xs:element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"HttpList"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"HttpListType"</w:delText>
              </w:r>
              <w:r w:rsidRPr="00651DD0" w:rsidDel="001D5283">
                <w:rPr>
                  <w:color w:val="000096"/>
                  <w:lang w:eastAsia="de-DE"/>
                </w:rPr>
                <w:delText>/&gt;</w:delText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"InitialPlayoutDelay"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"PlayoutDelayforMediaStartup"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65DC0B62" w14:textId="77777777" w:rsidR="00D037F2" w:rsidRPr="00651DD0" w:rsidRDefault="00D037F2" w:rsidP="00E31B07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del w:id="16" w:author="Thomas Stockhammer" w:date="2023-08-14T23:57:00Z"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del w:id="17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"Trace"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"tcpid"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lastRenderedPageBreak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"actualUrl"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"range"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"trequest"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"tresponse"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"responsecode"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"interval"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"MPDDeltaFile"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"XLinkExpansion"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"InitializationSegment"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"IndexSegment"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"MediaSegment"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"StringPatternType"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&lt;xs:pattern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"x:\S.*"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&lt;xs:union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memberTypes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 StringPatternType"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"b"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"UnsignedIntVectorType"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"lto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"numBytes"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"activityTime"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"accessbearer"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"Pause"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"BufferControl"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"Error"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lastRenderedPageBreak/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</w:t>
            </w:r>
            <w:r>
              <w:rPr>
                <w:lang w:eastAsia="de-DE"/>
              </w:rPr>
              <w:t>s</w:t>
            </w:r>
            <w:r w:rsidRPr="00651DD0">
              <w:rPr>
                <w:lang w:eastAsia="de-DE"/>
              </w:rPr>
              <w:t>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"playbackSpeed"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45ADA643" w14:textId="77777777" w:rsidR="00D037F2" w:rsidRPr="00651DD0" w:rsidRDefault="00D037F2" w:rsidP="00E31B07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"stopReasonOther"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"NewPlayoutRequest"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"Resume"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"OtherUserRequest"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"RepresentationSwitch"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"Rebuffering"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"EndOfContent"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"Failure"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31D03541" w14:textId="77777777" w:rsidR="00D037F2" w:rsidRPr="00651DD0" w:rsidRDefault="00D037F2" w:rsidP="00E31B07">
            <w:pPr>
              <w:pStyle w:val="PL"/>
              <w:rPr>
                <w:color w:val="003296"/>
                <w:lang w:eastAsia="de-DE"/>
              </w:rPr>
            </w:pPr>
            <w:r w:rsidRPr="00651DD0">
              <w:rPr>
                <w:color w:val="000096"/>
                <w:lang w:eastAsia="de-DE"/>
              </w:rPr>
              <w:t xml:space="preserve">            &lt;xs:enumeration value="Other"/&gt;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"codecs"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"bandwidth"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"qualityRanking"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"frameRate"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"height"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"mimeType"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lastRenderedPageBreak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"DoubleVectorType"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"StringVectorType"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1B97BB15" w14:textId="77777777" w:rsidR="00D037F2" w:rsidRPr="00651DD0" w:rsidRDefault="00D037F2" w:rsidP="00E31B07">
            <w:pPr>
              <w:pStyle w:val="PL"/>
              <w:rPr>
                <w:color w:val="000000"/>
                <w:lang w:eastAsia="zh-CN"/>
              </w:rPr>
            </w:pP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"UnsignedIntVectorType"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26F0DE83" w14:textId="77777777" w:rsidR="00D037F2" w:rsidRPr="00651DD0" w:rsidRDefault="00D037F2" w:rsidP="00E31B07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&lt;/xs:schema&gt;</w:t>
            </w:r>
          </w:p>
        </w:tc>
      </w:tr>
      <w:tr w:rsidR="00D037F2" w:rsidRPr="00651DD0" w:rsidDel="00942B17" w14:paraId="4198E8C2" w14:textId="77777777" w:rsidTr="00E31B07">
        <w:trPr>
          <w:del w:id="18" w:author="Thomas Stockhammer" w:date="2023-08-15T00:00:00Z"/>
        </w:trPr>
        <w:tc>
          <w:tcPr>
            <w:tcW w:w="9495" w:type="dxa"/>
            <w:shd w:val="solid" w:color="C0C0C0" w:fill="FFFFFF"/>
          </w:tcPr>
          <w:p w14:paraId="4C004662" w14:textId="77777777" w:rsidR="00D037F2" w:rsidRPr="00651DD0" w:rsidDel="00942B17" w:rsidRDefault="00D037F2" w:rsidP="00E31B07">
            <w:pPr>
              <w:pStyle w:val="PL"/>
              <w:rPr>
                <w:del w:id="19" w:author="Thomas Stockhammer" w:date="2023-08-15T00:00:00Z"/>
                <w:color w:val="8B26C9"/>
                <w:lang w:eastAsia="de-DE"/>
              </w:rPr>
            </w:pPr>
          </w:p>
        </w:tc>
      </w:tr>
    </w:tbl>
    <w:p w14:paraId="22262089" w14:textId="77777777" w:rsidR="00D037F2" w:rsidRDefault="00D037F2" w:rsidP="00D037F2">
      <w:pPr>
        <w:pStyle w:val="PL"/>
      </w:pPr>
    </w:p>
    <w:p w14:paraId="2BBAFB3E" w14:textId="77777777" w:rsidR="00D037F2" w:rsidRDefault="00D037F2" w:rsidP="00D037F2">
      <w:pPr>
        <w:rPr>
          <w:ins w:id="20" w:author="Thomas Stockhammer" w:date="2023-08-24T05:33:00Z"/>
        </w:rPr>
      </w:pPr>
      <w:r>
        <w:t xml:space="preserve">The </w:t>
      </w:r>
      <w:del w:id="21" w:author="Thomas Stockhammer" w:date="2023-08-24T05:34:00Z">
        <w:r w:rsidDel="005871A8">
          <w:delText xml:space="preserve">following </w:delText>
        </w:r>
      </w:del>
      <w:r>
        <w:t xml:space="preserve">schema </w:t>
      </w:r>
      <w:ins w:id="22" w:author="Thomas Stockhammer" w:date="2023-08-24T05:34:00Z">
        <w:r>
          <w:t xml:space="preserve">in Listing 10.6.2-2 </w:t>
        </w:r>
      </w:ins>
      <w:r>
        <w:t xml:space="preserve">is </w:t>
      </w:r>
      <w:r w:rsidRPr="003711AD">
        <w:t>an extension</w:t>
      </w:r>
      <w:r>
        <w:t xml:space="preserve"> to allow additional </w:t>
      </w:r>
      <w:proofErr w:type="spellStart"/>
      <w:r>
        <w:t>QoE</w:t>
      </w:r>
      <w:proofErr w:type="spellEnd"/>
      <w:r>
        <w:t xml:space="preserve"> metrics.</w:t>
      </w:r>
    </w:p>
    <w:p w14:paraId="3F453A56" w14:textId="77777777" w:rsidR="00D037F2" w:rsidRDefault="00D037F2" w:rsidP="00D037F2">
      <w:pPr>
        <w:pStyle w:val="TH"/>
        <w:pPrChange w:id="23" w:author="Thomas Stockhammer" w:date="2023-08-24T05:33:00Z">
          <w:pPr>
            <w:pStyle w:val="PL"/>
          </w:pPr>
        </w:pPrChange>
      </w:pPr>
      <w:ins w:id="24" w:author="Thomas Stockhammer" w:date="2023-08-24T05:33:00Z">
        <w:r>
          <w:t xml:space="preserve">Listing 10.6.2-2: Additional </w:t>
        </w:r>
        <w:proofErr w:type="spellStart"/>
        <w:r>
          <w:t>QoE</w:t>
        </w:r>
        <w:proofErr w:type="spellEnd"/>
        <w:r>
          <w:t xml:space="preserve"> Metrics XML schema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D037F2" w:rsidRPr="00651DD0" w14:paraId="7296BAD2" w14:textId="77777777" w:rsidTr="00E31B07">
        <w:trPr>
          <w:ins w:id="25" w:author="Thomas Stockhammer" w:date="2023-08-15T00:00:00Z"/>
        </w:trPr>
        <w:tc>
          <w:tcPr>
            <w:tcW w:w="9495" w:type="dxa"/>
            <w:shd w:val="solid" w:color="C0C0C0" w:fill="FFFFFF"/>
          </w:tcPr>
          <w:p w14:paraId="5DDBD3A6" w14:textId="77777777" w:rsidR="00D037F2" w:rsidRPr="00942B17" w:rsidRDefault="00D037F2" w:rsidP="00E31B07">
            <w:pPr>
              <w:pStyle w:val="PL"/>
              <w:rPr>
                <w:moveTo w:id="26" w:author="Thomas Stockhammer" w:date="2023-08-15T00:00:00Z"/>
                <w:lang w:val="de-DE"/>
              </w:rPr>
            </w:pPr>
            <w:moveToRangeStart w:id="27" w:author="Thomas Stockhammer" w:date="2023-08-15T00:00:00Z" w:name="move142950074"/>
            <w:moveTo w:id="28" w:author="Thomas Stockhammer" w:date="2023-08-15T00:00:00Z">
              <w:r w:rsidRPr="00942B17">
                <w:rPr>
                  <w:lang w:val="de-DE"/>
                </w:rPr>
                <w:t>&lt;?xml version="1.0" encoding="UTF-8"?&gt;</w:t>
              </w:r>
            </w:moveTo>
          </w:p>
          <w:p w14:paraId="55538269" w14:textId="77777777" w:rsidR="00D037F2" w:rsidRPr="00942B17" w:rsidRDefault="00D037F2" w:rsidP="00E31B07">
            <w:pPr>
              <w:pStyle w:val="PL"/>
              <w:rPr>
                <w:moveTo w:id="29" w:author="Thomas Stockhammer" w:date="2023-08-15T00:00:00Z"/>
                <w:lang w:val="de-DE"/>
              </w:rPr>
            </w:pPr>
            <w:moveTo w:id="30" w:author="Thomas Stockhammer" w:date="2023-08-15T00:00:00Z">
              <w:r w:rsidRPr="00942B17">
                <w:rPr>
                  <w:lang w:val="de-DE"/>
                </w:rPr>
                <w:t xml:space="preserve">&lt;xs:schema </w:t>
              </w:r>
            </w:moveTo>
          </w:p>
          <w:p w14:paraId="7FBEE0B0" w14:textId="77777777" w:rsidR="00D037F2" w:rsidRPr="00942B17" w:rsidRDefault="00D037F2" w:rsidP="00E31B07">
            <w:pPr>
              <w:pStyle w:val="PL"/>
              <w:rPr>
                <w:moveTo w:id="31" w:author="Thomas Stockhammer" w:date="2023-08-15T00:00:00Z"/>
                <w:lang w:val="en-US"/>
              </w:rPr>
            </w:pPr>
            <w:moveTo w:id="32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 xml:space="preserve">xmlns="urn:3gpp:metadata:2016:PSS:SupplementQoEMetric" </w:t>
              </w:r>
            </w:moveTo>
          </w:p>
          <w:p w14:paraId="58BECB61" w14:textId="77777777" w:rsidR="00D037F2" w:rsidRPr="00942B17" w:rsidRDefault="00D037F2" w:rsidP="00E31B07">
            <w:pPr>
              <w:pStyle w:val="PL"/>
              <w:rPr>
                <w:moveTo w:id="33" w:author="Thomas Stockhammer" w:date="2023-08-15T00:00:00Z"/>
                <w:lang w:val="en-US"/>
              </w:rPr>
            </w:pPr>
            <w:moveTo w:id="34" w:author="Thomas Stockhammer" w:date="2023-08-15T00:00:00Z">
              <w:r w:rsidRPr="00942B17">
                <w:rPr>
                  <w:lang w:val="en-US"/>
                </w:rPr>
                <w:tab/>
                <w:t xml:space="preserve">xmlns:xs="http://www.w3.org/2001/XMLSchema" </w:t>
              </w:r>
            </w:moveTo>
          </w:p>
          <w:p w14:paraId="2A8D236D" w14:textId="77777777" w:rsidR="00D037F2" w:rsidRPr="00942B17" w:rsidRDefault="00D037F2" w:rsidP="00E31B07">
            <w:pPr>
              <w:pStyle w:val="PL"/>
              <w:rPr>
                <w:moveTo w:id="35" w:author="Thomas Stockhammer" w:date="2023-08-15T00:00:00Z"/>
                <w:lang w:val="en-US"/>
              </w:rPr>
            </w:pPr>
            <w:moveTo w:id="36" w:author="Thomas Stockhammer" w:date="2023-08-15T00:00:00Z">
              <w:r w:rsidRPr="00942B17">
                <w:rPr>
                  <w:lang w:val="en-US"/>
                </w:rPr>
                <w:tab/>
                <w:t xml:space="preserve">targetNamespace="urn:3gpp:metadata:2016:PSS:SupplementQoEMetric" </w:t>
              </w:r>
            </w:moveTo>
          </w:p>
          <w:p w14:paraId="0394E89D" w14:textId="77777777" w:rsidR="00D037F2" w:rsidRPr="00942B17" w:rsidRDefault="00D037F2" w:rsidP="00E31B07">
            <w:pPr>
              <w:pStyle w:val="PL"/>
              <w:rPr>
                <w:moveTo w:id="37" w:author="Thomas Stockhammer" w:date="2023-08-15T00:00:00Z"/>
                <w:lang w:val="en-US"/>
              </w:rPr>
            </w:pPr>
            <w:moveTo w:id="38" w:author="Thomas Stockhammer" w:date="2023-08-15T00:00:00Z">
              <w:r w:rsidRPr="00942B17">
                <w:rPr>
                  <w:lang w:val="en-US"/>
                </w:rPr>
                <w:tab/>
                <w:t>elementFormDefault="qualified"&gt;</w:t>
              </w:r>
            </w:moveTo>
          </w:p>
          <w:p w14:paraId="02AC849D" w14:textId="77777777" w:rsidR="00D037F2" w:rsidRPr="00942B17" w:rsidRDefault="00D037F2" w:rsidP="00E31B07">
            <w:pPr>
              <w:pStyle w:val="PL"/>
              <w:rPr>
                <w:moveTo w:id="39" w:author="Thomas Stockhammer" w:date="2023-08-15T00:00:00Z"/>
                <w:lang w:val="en-US"/>
              </w:rPr>
            </w:pPr>
          </w:p>
          <w:p w14:paraId="2F6829A4" w14:textId="77777777" w:rsidR="00D037F2" w:rsidRPr="00942B17" w:rsidRDefault="00D037F2" w:rsidP="00E31B07">
            <w:pPr>
              <w:pStyle w:val="PL"/>
              <w:rPr>
                <w:moveTo w:id="40" w:author="Thomas Stockhammer" w:date="2023-08-15T00:00:00Z"/>
                <w:color w:val="000000"/>
                <w:lang w:val="en-US" w:eastAsia="ja-JP"/>
                <w:rPrChange w:id="41" w:author="Thomas Stockhammer" w:date="2023-08-15T00:01:00Z">
                  <w:rPr>
                    <w:moveTo w:id="42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43" w:author="Thomas Stockhammer" w:date="2023-08-15T00:00:00Z">
              <w:r w:rsidRPr="00942B17">
                <w:rPr>
                  <w:color w:val="000000"/>
                  <w:lang w:val="en-US" w:eastAsia="ja-JP"/>
                  <w:rPrChange w:id="44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&lt;xs:element name="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000000"/>
                  <w:lang w:val="en-US" w:eastAsia="ja-JP"/>
                  <w:rPrChange w:id="45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 xml:space="preserve">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"/</w:t>
              </w:r>
              <w:r w:rsidRPr="00942B17">
                <w:rPr>
                  <w:color w:val="000000"/>
                  <w:lang w:val="en-US" w:eastAsia="ja-JP"/>
                  <w:rPrChange w:id="46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4A1251AB" w14:textId="77777777" w:rsidR="00D037F2" w:rsidRPr="00942B17" w:rsidRDefault="00D037F2" w:rsidP="00E31B07">
            <w:pPr>
              <w:pStyle w:val="PL"/>
              <w:rPr>
                <w:moveTo w:id="47" w:author="Thomas Stockhammer" w:date="2023-08-15T00:00:00Z"/>
                <w:lang w:val="en-US"/>
              </w:rPr>
            </w:pPr>
          </w:p>
          <w:p w14:paraId="3BD3FCD7" w14:textId="77777777" w:rsidR="00D037F2" w:rsidRPr="00942B17" w:rsidRDefault="00D037F2" w:rsidP="00E31B07">
            <w:pPr>
              <w:pStyle w:val="PL"/>
              <w:ind w:firstLine="390"/>
              <w:rPr>
                <w:moveTo w:id="48" w:author="Thomas Stockhammer" w:date="2023-08-15T00:00:00Z"/>
                <w:color w:val="000096"/>
                <w:lang w:eastAsia="de-DE"/>
              </w:rPr>
            </w:pPr>
            <w:moveTo w:id="49" w:author="Thomas Stockhammer" w:date="2023-08-15T00:00:00Z"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4E979746" w14:textId="77777777" w:rsidR="00D037F2" w:rsidRPr="00942B17" w:rsidRDefault="00D037F2" w:rsidP="00E31B07">
            <w:pPr>
              <w:pStyle w:val="PL"/>
              <w:rPr>
                <w:moveTo w:id="50" w:author="Thomas Stockhammer" w:date="2023-08-15T00:00:00Z"/>
                <w:color w:val="000000"/>
                <w:lang w:val="en-US" w:eastAsia="ja-JP"/>
                <w:rPrChange w:id="51" w:author="Thomas Stockhammer" w:date="2023-08-15T00:01:00Z">
                  <w:rPr>
                    <w:moveTo w:id="52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53" w:author="Thomas Stockhammer" w:date="2023-08-15T00:00:00Z">
              <w:r w:rsidRPr="00942B17">
                <w:rPr>
                  <w:color w:val="000000"/>
                  <w:lang w:val="en-US" w:eastAsia="ja-JP"/>
                  <w:rPrChange w:id="54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55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&lt;xs:sequence&gt;</w:t>
              </w:r>
            </w:moveTo>
          </w:p>
          <w:p w14:paraId="28934A19" w14:textId="77777777" w:rsidR="00D037F2" w:rsidRPr="00942B17" w:rsidRDefault="00D037F2" w:rsidP="00E31B07">
            <w:pPr>
              <w:pStyle w:val="PL"/>
              <w:rPr>
                <w:moveTo w:id="56" w:author="Thomas Stockhammer" w:date="2023-08-15T00:00:00Z"/>
                <w:color w:val="000000"/>
                <w:lang w:val="en-US" w:eastAsia="ja-JP"/>
                <w:rPrChange w:id="57" w:author="Thomas Stockhammer" w:date="2023-08-15T00:01:00Z">
                  <w:rPr>
                    <w:moveTo w:id="58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59" w:author="Thomas Stockhammer" w:date="2023-08-15T00:00:00Z">
              <w:r w:rsidRPr="00942B17">
                <w:rPr>
                  <w:color w:val="000000"/>
                  <w:lang w:val="en-US" w:eastAsia="ja-JP"/>
                  <w:rPrChange w:id="60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61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62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 xml:space="preserve">&lt;xs:element name="deviceinformation"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DeviceInformationType</w:t>
              </w:r>
              <w:r w:rsidRPr="00942B17">
                <w:rPr>
                  <w:lang w:eastAsia="de-DE"/>
                </w:rPr>
                <w:t xml:space="preserve">" </w:t>
              </w:r>
              <w:r w:rsidRPr="00942B17">
                <w:rPr>
                  <w:lang w:val="en-US"/>
                </w:rPr>
                <w:t>minOccurs="0"</w:t>
              </w:r>
              <w:r w:rsidRPr="00942B17">
                <w:rPr>
                  <w:lang w:eastAsia="de-DE"/>
                </w:rPr>
                <w:t>/</w:t>
              </w:r>
              <w:r w:rsidRPr="00942B17">
                <w:rPr>
                  <w:color w:val="000000"/>
                  <w:lang w:val="en-US" w:eastAsia="ja-JP"/>
                  <w:rPrChange w:id="63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358E699D" w14:textId="77777777" w:rsidR="00D037F2" w:rsidRPr="00942B17" w:rsidRDefault="00D037F2" w:rsidP="00E31B07">
            <w:pPr>
              <w:pStyle w:val="PL"/>
              <w:rPr>
                <w:moveTo w:id="64" w:author="Thomas Stockhammer" w:date="2023-08-15T00:00:00Z"/>
                <w:lang w:val="en-US"/>
              </w:rPr>
            </w:pPr>
            <w:moveTo w:id="65" w:author="Thomas Stockhammer" w:date="2023-08-15T00:00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&lt;xs:any namespace="##other" processContents="lax" minOccurs="0" maxOccurs="unbounded"/&gt;</w:t>
              </w:r>
            </w:moveTo>
          </w:p>
          <w:p w14:paraId="33767F48" w14:textId="77777777" w:rsidR="00D037F2" w:rsidRPr="00942B17" w:rsidRDefault="00D037F2" w:rsidP="00E31B07">
            <w:pPr>
              <w:pStyle w:val="PL"/>
              <w:rPr>
                <w:moveTo w:id="66" w:author="Thomas Stockhammer" w:date="2023-08-15T00:00:00Z"/>
                <w:color w:val="000000"/>
                <w:lang w:eastAsia="ja-JP"/>
                <w:rPrChange w:id="67" w:author="Thomas Stockhammer" w:date="2023-08-15T00:01:00Z">
                  <w:rPr>
                    <w:moveTo w:id="68" w:author="Thomas Stockhammer" w:date="2023-08-15T00:00:00Z"/>
                    <w:color w:val="000000"/>
                    <w:highlight w:val="white"/>
                    <w:lang w:eastAsia="ja-JP"/>
                  </w:rPr>
                </w:rPrChange>
              </w:rPr>
            </w:pPr>
            <w:moveTo w:id="69" w:author="Thomas Stockhammer" w:date="2023-08-15T00:00:00Z">
              <w:r w:rsidRPr="00942B17">
                <w:rPr>
                  <w:color w:val="000000"/>
                  <w:lang w:eastAsia="ja-JP"/>
                  <w:rPrChange w:id="70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eastAsia="ja-JP"/>
                  <w:rPrChange w:id="71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  <w:t>&lt;/xs:sequence&gt;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63FDBF6D" w14:textId="77777777" w:rsidR="00D037F2" w:rsidRPr="00942B17" w:rsidRDefault="00D037F2" w:rsidP="00E31B07">
            <w:pPr>
              <w:pStyle w:val="PL"/>
              <w:rPr>
                <w:moveTo w:id="72" w:author="Thomas Stockhammer" w:date="2023-08-15T00:00:00Z"/>
              </w:rPr>
            </w:pPr>
          </w:p>
          <w:p w14:paraId="18A5A360" w14:textId="77777777" w:rsidR="00D037F2" w:rsidRPr="00942B17" w:rsidRDefault="00D037F2" w:rsidP="00E31B07">
            <w:pPr>
              <w:pStyle w:val="PL"/>
              <w:rPr>
                <w:moveTo w:id="73" w:author="Thomas Stockhammer" w:date="2023-08-15T00:00:00Z"/>
                <w:color w:val="003296"/>
                <w:lang w:eastAsia="de-DE"/>
              </w:rPr>
            </w:pPr>
            <w:moveTo w:id="74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"DeviceInformationType"</w:t>
              </w:r>
              <w:r w:rsidRPr="00942B17">
                <w:rPr>
                  <w:color w:val="000096"/>
                  <w:lang w:eastAsia="de-DE"/>
                </w:rPr>
                <w:t>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    </w:t>
              </w:r>
              <w:r w:rsidRPr="00942B17">
                <w:rPr>
                  <w:color w:val="003296"/>
                  <w:lang w:eastAsia="de-DE"/>
                </w:rPr>
                <w:t>&lt;xs:element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"Entry"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"DeviceInformationEntryType"</w:t>
              </w:r>
              <w:r w:rsidRPr="00942B17">
                <w:rPr>
                  <w:color w:val="F5844C"/>
                  <w:lang w:eastAsia="de-DE"/>
                </w:rPr>
                <w:t xml:space="preserve"> maxOccurs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"unbounded"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&lt;/xs:choice&gt;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25794722" w14:textId="77777777" w:rsidR="00D037F2" w:rsidRPr="00942B17" w:rsidRDefault="00D037F2" w:rsidP="00E31B07">
            <w:pPr>
              <w:pStyle w:val="PL"/>
              <w:rPr>
                <w:moveTo w:id="75" w:author="Thomas Stockhammer" w:date="2023-08-15T00:00:00Z"/>
              </w:rPr>
            </w:pPr>
          </w:p>
          <w:p w14:paraId="38AAB21A" w14:textId="77777777" w:rsidR="00D037F2" w:rsidRPr="00942B17" w:rsidRDefault="00D037F2" w:rsidP="00E31B07">
            <w:pPr>
              <w:pStyle w:val="PL"/>
              <w:rPr>
                <w:moveTo w:id="76" w:author="Thomas Stockhammer" w:date="2023-08-15T00:00:00Z"/>
                <w:color w:val="000096"/>
                <w:lang w:eastAsia="de-DE"/>
              </w:rPr>
            </w:pPr>
            <w:moveTo w:id="77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DeviceInformationEntryType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077F659E" w14:textId="77777777" w:rsidR="00D037F2" w:rsidRPr="00942B17" w:rsidRDefault="00D037F2" w:rsidP="00E31B07">
            <w:pPr>
              <w:pStyle w:val="PL"/>
              <w:rPr>
                <w:moveTo w:id="78" w:author="Thomas Stockhammer" w:date="2023-08-15T00:00:00Z"/>
                <w:color w:val="000096"/>
                <w:lang w:eastAsia="de-DE"/>
              </w:rPr>
            </w:pPr>
            <w:moveTo w:id="79" w:author="Thomas Stockhammer" w:date="2023-08-15T00:00:00Z">
              <w:r w:rsidRPr="00942B17">
                <w:rPr>
                  <w:color w:val="003296"/>
                  <w:lang w:eastAsia="de-DE"/>
                </w:rPr>
                <w:t xml:space="preserve">        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"xs:dateTime"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"mstart"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"xs:duration"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3D6A0D87" w14:textId="77777777" w:rsidR="00D037F2" w:rsidRPr="00942B17" w:rsidRDefault="00D037F2" w:rsidP="00E31B07">
            <w:pPr>
              <w:pStyle w:val="PL"/>
              <w:rPr>
                <w:moveTo w:id="80" w:author="Thomas Stockhammer" w:date="2023-08-15T00:00:00Z"/>
                <w:color w:val="000096"/>
                <w:lang w:eastAsia="de-DE"/>
              </w:rPr>
            </w:pPr>
            <w:moveTo w:id="81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2895D78D" w14:textId="77777777" w:rsidR="00D037F2" w:rsidRPr="00942B17" w:rsidRDefault="00D037F2" w:rsidP="00E31B07">
            <w:pPr>
              <w:pStyle w:val="PL"/>
              <w:rPr>
                <w:moveTo w:id="82" w:author="Thomas Stockhammer" w:date="2023-08-15T00:00:00Z"/>
                <w:color w:val="000096"/>
                <w:lang w:eastAsia="de-DE"/>
              </w:rPr>
            </w:pPr>
            <w:moveTo w:id="83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"fieldOfView"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177AF818" w14:textId="77777777" w:rsidR="00D037F2" w:rsidRPr="00942B17" w:rsidRDefault="00D037F2" w:rsidP="00E31B07">
            <w:pPr>
              <w:pStyle w:val="PL"/>
              <w:rPr>
                <w:moveTo w:id="84" w:author="Thomas Stockhammer" w:date="2023-08-15T00:00:00Z"/>
                <w:color w:val="000000"/>
                <w:lang w:val="de-DE" w:eastAsia="zh-CN"/>
              </w:rPr>
            </w:pPr>
            <w:moveTo w:id="85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val="de-DE" w:eastAsia="de-DE"/>
                </w:rPr>
                <w:t>&lt;/xs:complexType&gt;</w:t>
              </w:r>
            </w:moveTo>
          </w:p>
          <w:p w14:paraId="638C6936" w14:textId="77777777" w:rsidR="00D037F2" w:rsidRPr="00942B17" w:rsidDel="000A3DB6" w:rsidRDefault="00D037F2" w:rsidP="00E31B07">
            <w:pPr>
              <w:pStyle w:val="PL"/>
              <w:rPr>
                <w:del w:id="86" w:author="Thomas Stockhammer" w:date="2023-08-24T09:36:00Z"/>
                <w:moveTo w:id="87" w:author="Thomas Stockhammer" w:date="2023-08-15T00:00:00Z"/>
                <w:lang w:val="de-DE"/>
                <w:rPrChange w:id="88" w:author="Thomas Stockhammer" w:date="2023-08-15T00:01:00Z">
                  <w:rPr>
                    <w:del w:id="89" w:author="Thomas Stockhammer" w:date="2023-08-24T09:36:00Z"/>
                    <w:moveTo w:id="90" w:author="Thomas Stockhammer" w:date="2023-08-15T00:00:00Z"/>
                    <w:highlight w:val="white"/>
                    <w:lang w:val="de-DE"/>
                  </w:rPr>
                </w:rPrChange>
              </w:rPr>
            </w:pPr>
            <w:moveTo w:id="91" w:author="Thomas Stockhammer" w:date="2023-08-15T00:00:00Z">
              <w:r w:rsidRPr="00942B17">
                <w:rPr>
                  <w:lang w:val="de-DE"/>
                </w:rPr>
                <w:t>&lt;/xs:schema&gt;</w:t>
              </w:r>
            </w:moveTo>
          </w:p>
          <w:p w14:paraId="1CAD3B2C" w14:textId="77777777" w:rsidR="00D037F2" w:rsidRPr="00942B17" w:rsidDel="000A3DB6" w:rsidRDefault="00D037F2" w:rsidP="00E31B07">
            <w:pPr>
              <w:pStyle w:val="FP"/>
              <w:rPr>
                <w:del w:id="92" w:author="Thomas Stockhammer" w:date="2023-08-24T09:36:00Z"/>
                <w:moveTo w:id="93" w:author="Thomas Stockhammer" w:date="2023-08-15T00:00:00Z"/>
                <w:lang w:val="de-DE"/>
              </w:rPr>
            </w:pPr>
          </w:p>
          <w:p w14:paraId="3CC3D8CE" w14:textId="77777777" w:rsidR="00D037F2" w:rsidRPr="00942B17" w:rsidDel="000A3DB6" w:rsidRDefault="00D037F2" w:rsidP="00E31B07">
            <w:pPr>
              <w:pStyle w:val="PL"/>
              <w:rPr>
                <w:del w:id="94" w:author="Thomas Stockhammer" w:date="2023-08-24T09:36:00Z"/>
                <w:moveTo w:id="95" w:author="Thomas Stockhammer" w:date="2023-08-15T00:00:00Z"/>
                <w:lang w:val="de-DE"/>
              </w:rPr>
            </w:pPr>
            <w:moveTo w:id="96" w:author="Thomas Stockhammer" w:date="2023-08-15T00:00:00Z">
              <w:del w:id="97" w:author="Thomas Stockhammer" w:date="2023-08-24T09:36:00Z">
                <w:r w:rsidRPr="00942B17" w:rsidDel="000A3DB6">
                  <w:rPr>
                    <w:lang w:val="de-DE"/>
                  </w:rPr>
                  <w:delText>&lt;?xml version="1.0" encoding="UTF-8"?&gt;</w:delText>
                </w:r>
              </w:del>
            </w:moveTo>
          </w:p>
          <w:p w14:paraId="40613E2A" w14:textId="77777777" w:rsidR="00D037F2" w:rsidRPr="00942B17" w:rsidDel="000A3DB6" w:rsidRDefault="00D037F2" w:rsidP="00E31B07">
            <w:pPr>
              <w:pStyle w:val="PL"/>
              <w:rPr>
                <w:del w:id="98" w:author="Thomas Stockhammer" w:date="2023-08-24T09:36:00Z"/>
                <w:moveTo w:id="99" w:author="Thomas Stockhammer" w:date="2023-08-15T00:00:00Z"/>
                <w:lang w:val="de-DE"/>
              </w:rPr>
            </w:pPr>
            <w:moveTo w:id="100" w:author="Thomas Stockhammer" w:date="2023-08-15T00:00:00Z">
              <w:del w:id="101" w:author="Thomas Stockhammer" w:date="2023-08-24T09:36:00Z">
                <w:r w:rsidRPr="00942B17" w:rsidDel="000A3DB6">
                  <w:rPr>
                    <w:lang w:val="de-DE"/>
                  </w:rPr>
                  <w:delText>&lt;xs:schema</w:delText>
                </w:r>
                <w:r w:rsidRPr="00942B17" w:rsidDel="000A3DB6">
                  <w:rPr>
                    <w:lang w:val="de-DE"/>
                  </w:rPr>
                  <w:tab/>
                  <w:delText xml:space="preserve">xmlns="urn:3gpp:metadata:2016:PSS:schemaVersion" </w:delText>
                </w:r>
              </w:del>
            </w:moveTo>
          </w:p>
          <w:p w14:paraId="6D9A973D" w14:textId="77777777" w:rsidR="00D037F2" w:rsidRPr="00942B17" w:rsidDel="000A3DB6" w:rsidRDefault="00D037F2" w:rsidP="00E31B07">
            <w:pPr>
              <w:pStyle w:val="PL"/>
              <w:rPr>
                <w:del w:id="102" w:author="Thomas Stockhammer" w:date="2023-08-24T09:36:00Z"/>
                <w:moveTo w:id="103" w:author="Thomas Stockhammer" w:date="2023-08-15T00:00:00Z"/>
                <w:lang w:val="de-DE"/>
              </w:rPr>
            </w:pPr>
            <w:moveTo w:id="104" w:author="Thomas Stockhammer" w:date="2023-08-15T00:00:00Z">
              <w:del w:id="105" w:author="Thomas Stockhammer" w:date="2023-08-24T09:36:00Z">
                <w:r w:rsidRPr="00942B17" w:rsidDel="000A3DB6">
                  <w:rPr>
                    <w:lang w:val="de-DE"/>
                  </w:rPr>
                  <w:tab/>
                </w:r>
                <w:r w:rsidRPr="00942B17" w:rsidDel="000A3DB6">
                  <w:rPr>
                    <w:lang w:val="de-DE"/>
                  </w:rPr>
                  <w:tab/>
                </w:r>
                <w:r w:rsidRPr="00942B17" w:rsidDel="000A3DB6">
                  <w:rPr>
                    <w:lang w:val="de-DE"/>
                  </w:rPr>
                  <w:tab/>
                  <w:delText>xmlns:xs="http://www.w3.org/2001/XMLSchema"</w:delText>
                </w:r>
              </w:del>
            </w:moveTo>
          </w:p>
          <w:p w14:paraId="5EA8F206" w14:textId="77777777" w:rsidR="00D037F2" w:rsidRPr="00942B17" w:rsidDel="000A3DB6" w:rsidRDefault="00D037F2" w:rsidP="00E31B07">
            <w:pPr>
              <w:pStyle w:val="PL"/>
              <w:rPr>
                <w:del w:id="106" w:author="Thomas Stockhammer" w:date="2023-08-24T09:36:00Z"/>
                <w:moveTo w:id="107" w:author="Thomas Stockhammer" w:date="2023-08-15T00:00:00Z"/>
                <w:lang w:val="en-US"/>
              </w:rPr>
            </w:pPr>
            <w:moveTo w:id="108" w:author="Thomas Stockhammer" w:date="2023-08-15T00:00:00Z">
              <w:del w:id="109" w:author="Thomas Stockhammer" w:date="2023-08-24T09:36:00Z">
                <w:r w:rsidRPr="00942B17" w:rsidDel="000A3DB6">
                  <w:rPr>
                    <w:lang w:val="de-DE"/>
                  </w:rPr>
                  <w:tab/>
                </w:r>
                <w:r w:rsidRPr="00942B17" w:rsidDel="000A3DB6">
                  <w:rPr>
                    <w:lang w:val="de-DE"/>
                  </w:rPr>
                  <w:tab/>
                </w:r>
                <w:r w:rsidRPr="00942B17" w:rsidDel="000A3DB6">
                  <w:rPr>
                    <w:lang w:val="de-DE"/>
                  </w:rPr>
                  <w:tab/>
                </w:r>
                <w:r w:rsidRPr="00942B17" w:rsidDel="000A3DB6">
                  <w:rPr>
                    <w:lang w:val="en-US"/>
                  </w:rPr>
                  <w:delText>targetNamespace="urn:3gpp:metadata:2016:PSS:schemaVersion"</w:delText>
                </w:r>
              </w:del>
            </w:moveTo>
          </w:p>
          <w:p w14:paraId="1259BB8E" w14:textId="77777777" w:rsidR="00D037F2" w:rsidRPr="00942B17" w:rsidDel="00CB3A33" w:rsidRDefault="00D037F2" w:rsidP="00E31B07">
            <w:pPr>
              <w:pStyle w:val="PL"/>
              <w:rPr>
                <w:del w:id="110" w:author="Thomas Stockhammer" w:date="2023-08-15T00:05:00Z"/>
                <w:moveTo w:id="111" w:author="Thomas Stockhammer" w:date="2023-08-15T00:00:00Z"/>
                <w:lang w:val="en-US"/>
              </w:rPr>
            </w:pPr>
            <w:moveTo w:id="112" w:author="Thomas Stockhammer" w:date="2023-08-15T00:00:00Z">
              <w:del w:id="113" w:author="Thomas Stockhammer" w:date="2023-08-24T09:36:00Z">
                <w:r w:rsidRPr="00942B17" w:rsidDel="000A3DB6">
                  <w:rPr>
                    <w:lang w:val="en-US"/>
                  </w:rPr>
                  <w:tab/>
                </w:r>
                <w:r w:rsidRPr="00942B17" w:rsidDel="000A3DB6">
                  <w:rPr>
                    <w:lang w:val="en-US"/>
                  </w:rPr>
                  <w:tab/>
                </w:r>
                <w:r w:rsidRPr="00942B17" w:rsidDel="000A3DB6">
                  <w:rPr>
                    <w:lang w:val="en-US"/>
                  </w:rPr>
                  <w:tab/>
                  <w:delText>elementFormDefault="qualified"&gt;</w:delText>
                </w:r>
              </w:del>
            </w:moveTo>
          </w:p>
          <w:p w14:paraId="177CF53B" w14:textId="77777777" w:rsidR="00D037F2" w:rsidRPr="00942B17" w:rsidDel="000A3DB6" w:rsidRDefault="00D037F2" w:rsidP="00E31B07">
            <w:pPr>
              <w:pStyle w:val="PL"/>
              <w:rPr>
                <w:del w:id="114" w:author="Thomas Stockhammer" w:date="2023-08-24T09:36:00Z"/>
                <w:moveTo w:id="115" w:author="Thomas Stockhammer" w:date="2023-08-15T00:00:00Z"/>
                <w:lang w:val="en-US"/>
              </w:rPr>
            </w:pPr>
          </w:p>
          <w:p w14:paraId="2FD88637" w14:textId="77777777" w:rsidR="00D037F2" w:rsidRPr="00942B17" w:rsidDel="000A3DB6" w:rsidRDefault="00D037F2" w:rsidP="00E31B07">
            <w:pPr>
              <w:pStyle w:val="PL"/>
              <w:rPr>
                <w:del w:id="116" w:author="Thomas Stockhammer" w:date="2023-08-24T09:36:00Z"/>
                <w:moveTo w:id="117" w:author="Thomas Stockhammer" w:date="2023-08-15T00:00:00Z"/>
                <w:lang w:val="en-US"/>
              </w:rPr>
            </w:pPr>
            <w:moveTo w:id="118" w:author="Thomas Stockhammer" w:date="2023-08-15T00:00:00Z">
              <w:del w:id="119" w:author="Thomas Stockhammer" w:date="2023-08-24T09:36:00Z">
                <w:r w:rsidRPr="00942B17" w:rsidDel="000A3DB6">
                  <w:rPr>
                    <w:lang w:val="en-US"/>
                  </w:rPr>
                  <w:tab/>
                  <w:delText>&lt;xs:element name="schemaVersion" type="xs:unsignedInt"/&gt;</w:delText>
                </w:r>
              </w:del>
            </w:moveTo>
          </w:p>
          <w:p w14:paraId="20A1C526" w14:textId="77777777" w:rsidR="00D037F2" w:rsidRPr="00942B17" w:rsidDel="00CB3A33" w:rsidRDefault="00D037F2" w:rsidP="00E31B07">
            <w:pPr>
              <w:pStyle w:val="PL"/>
              <w:rPr>
                <w:del w:id="120" w:author="Thomas Stockhammer" w:date="2023-08-15T00:05:00Z"/>
                <w:moveTo w:id="121" w:author="Thomas Stockhammer" w:date="2023-08-15T00:00:00Z"/>
                <w:lang w:val="en-US"/>
              </w:rPr>
            </w:pPr>
            <w:moveTo w:id="122" w:author="Thomas Stockhammer" w:date="2023-08-15T00:00:00Z">
              <w:del w:id="123" w:author="Thomas Stockhammer" w:date="2023-08-24T09:36:00Z">
                <w:r w:rsidRPr="00942B17" w:rsidDel="000A3DB6">
                  <w:rPr>
                    <w:lang w:val="en-US"/>
                  </w:rPr>
                  <w:tab/>
                  <w:delText>&lt;xs:element name="delimiter" type="xs:byte"/&gt;</w:delText>
                </w:r>
                <w:r w:rsidRPr="00942B17" w:rsidDel="000A3DB6">
                  <w:rPr>
                    <w:lang w:val="en-US"/>
                  </w:rPr>
                  <w:tab/>
                </w:r>
              </w:del>
            </w:moveTo>
          </w:p>
          <w:p w14:paraId="7914FC1F" w14:textId="77777777" w:rsidR="00D037F2" w:rsidRPr="00942B17" w:rsidDel="000A3DB6" w:rsidRDefault="00D037F2" w:rsidP="00E31B07">
            <w:pPr>
              <w:pStyle w:val="PL"/>
              <w:rPr>
                <w:del w:id="124" w:author="Thomas Stockhammer" w:date="2023-08-24T09:36:00Z"/>
                <w:moveTo w:id="125" w:author="Thomas Stockhammer" w:date="2023-08-15T00:00:00Z"/>
                <w:lang w:val="en-US"/>
              </w:rPr>
            </w:pPr>
          </w:p>
          <w:p w14:paraId="35192FBE" w14:textId="77777777" w:rsidR="00D037F2" w:rsidDel="00942B17" w:rsidRDefault="00D037F2" w:rsidP="00E31B07">
            <w:pPr>
              <w:pStyle w:val="PL"/>
              <w:rPr>
                <w:del w:id="126" w:author="Thomas Stockhammer" w:date="2023-08-15T00:01:00Z"/>
                <w:moveTo w:id="127" w:author="Thomas Stockhammer" w:date="2023-08-15T00:00:00Z"/>
              </w:rPr>
            </w:pPr>
            <w:moveTo w:id="128" w:author="Thomas Stockhammer" w:date="2023-08-15T00:00:00Z">
              <w:del w:id="129" w:author="Thomas Stockhammer" w:date="2023-08-24T09:36:00Z">
                <w:r w:rsidRPr="00942B17" w:rsidDel="000A3DB6">
                  <w:rPr>
                    <w:lang w:val="en-US"/>
                  </w:rPr>
                  <w:delText>&lt;/xs:schema&gt;</w:delText>
                </w:r>
              </w:del>
            </w:moveTo>
          </w:p>
          <w:moveToRangeEnd w:id="27"/>
          <w:p w14:paraId="224956E1" w14:textId="77777777" w:rsidR="00D037F2" w:rsidRPr="00651DD0" w:rsidRDefault="00D037F2" w:rsidP="00E31B07">
            <w:pPr>
              <w:pStyle w:val="PL"/>
              <w:rPr>
                <w:ins w:id="130" w:author="Thomas Stockhammer" w:date="2023-08-15T00:00:00Z"/>
                <w:color w:val="000096"/>
                <w:lang w:eastAsia="de-DE"/>
              </w:rPr>
            </w:pPr>
          </w:p>
        </w:tc>
      </w:tr>
    </w:tbl>
    <w:p w14:paraId="1B89F643" w14:textId="77777777" w:rsidR="00D037F2" w:rsidDel="00B242E7" w:rsidRDefault="00D037F2" w:rsidP="00D037F2">
      <w:pPr>
        <w:rPr>
          <w:del w:id="131" w:author="Thomas Stockhammer" w:date="2023-08-15T00:03:00Z"/>
        </w:rPr>
      </w:pPr>
    </w:p>
    <w:p w14:paraId="16B93871" w14:textId="77777777" w:rsidR="00D037F2" w:rsidRDefault="00D037F2" w:rsidP="00D037F2">
      <w:pPr>
        <w:pStyle w:val="FP"/>
        <w:rPr>
          <w:ins w:id="132" w:author="Thomas Stockhammer" w:date="2023-08-24T09:36:00Z"/>
        </w:rPr>
      </w:pPr>
    </w:p>
    <w:p w14:paraId="5AB70132" w14:textId="77777777" w:rsidR="00D037F2" w:rsidRDefault="00D037F2" w:rsidP="00D037F2">
      <w:pPr>
        <w:rPr>
          <w:ins w:id="133" w:author="Thomas Stockhammer" w:date="2023-08-24T09:36:00Z"/>
        </w:rPr>
      </w:pPr>
      <w:ins w:id="134" w:author="Thomas Stockhammer" w:date="2023-08-24T09:36:00Z">
        <w:r>
          <w:t xml:space="preserve">The schema in Listing 10.6.2-3 is providing the schema for the </w:t>
        </w:r>
      </w:ins>
      <w:ins w:id="135" w:author="Thomas Stockhammer" w:date="2023-08-24T09:37:00Z">
        <w:r>
          <w:t>version</w:t>
        </w:r>
      </w:ins>
      <w:ins w:id="136" w:author="Thomas Stockhammer" w:date="2023-08-24T09:36:00Z">
        <w:r>
          <w:t>.</w:t>
        </w:r>
      </w:ins>
    </w:p>
    <w:p w14:paraId="39B5B335" w14:textId="77777777" w:rsidR="00D037F2" w:rsidRDefault="00D037F2" w:rsidP="00D037F2">
      <w:pPr>
        <w:pStyle w:val="TH"/>
        <w:rPr>
          <w:ins w:id="137" w:author="Thomas Stockhammer" w:date="2023-08-24T09:36:00Z"/>
        </w:rPr>
      </w:pPr>
      <w:ins w:id="138" w:author="Thomas Stockhammer" w:date="2023-08-24T09:36:00Z">
        <w:r>
          <w:t xml:space="preserve">Listing 10.6.2-3: </w:t>
        </w:r>
      </w:ins>
      <w:ins w:id="139" w:author="Thomas Stockhammer" w:date="2023-08-24T09:37:00Z">
        <w:r>
          <w:t>XML Schema for the version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D037F2" w:rsidRPr="00651DD0" w14:paraId="2A18C329" w14:textId="77777777" w:rsidTr="00E31B07">
        <w:trPr>
          <w:ins w:id="140" w:author="Thomas Stockhammer" w:date="2023-08-24T09:36:00Z"/>
        </w:trPr>
        <w:tc>
          <w:tcPr>
            <w:tcW w:w="9495" w:type="dxa"/>
            <w:shd w:val="solid" w:color="C0C0C0" w:fill="FFFFFF"/>
          </w:tcPr>
          <w:p w14:paraId="0AA8BC24" w14:textId="77777777" w:rsidR="00D037F2" w:rsidRPr="00942B17" w:rsidRDefault="00D037F2" w:rsidP="00E31B07">
            <w:pPr>
              <w:pStyle w:val="PL"/>
              <w:rPr>
                <w:ins w:id="141" w:author="Thomas Stockhammer" w:date="2023-08-24T09:36:00Z"/>
                <w:lang w:val="de-DE"/>
              </w:rPr>
            </w:pPr>
            <w:ins w:id="142" w:author="Thomas Stockhammer" w:date="2023-08-24T09:36:00Z">
              <w:r w:rsidRPr="00942B17">
                <w:rPr>
                  <w:lang w:val="de-DE"/>
                </w:rPr>
                <w:t>&lt;?xml version="1.0" encoding="UTF-8"?&gt;</w:t>
              </w:r>
            </w:ins>
          </w:p>
          <w:p w14:paraId="06467A49" w14:textId="77777777" w:rsidR="00D037F2" w:rsidRPr="00942B17" w:rsidRDefault="00D037F2" w:rsidP="00E31B07">
            <w:pPr>
              <w:pStyle w:val="PL"/>
              <w:rPr>
                <w:ins w:id="143" w:author="Thomas Stockhammer" w:date="2023-08-24T09:36:00Z"/>
                <w:lang w:val="de-DE"/>
              </w:rPr>
            </w:pPr>
            <w:ins w:id="144" w:author="Thomas Stockhammer" w:date="2023-08-24T09:36:00Z">
              <w:r w:rsidRPr="00942B17">
                <w:rPr>
                  <w:lang w:val="de-DE"/>
                </w:rPr>
                <w:lastRenderedPageBreak/>
                <w:t>&lt;xs:schema</w:t>
              </w:r>
              <w:r w:rsidRPr="00942B17">
                <w:rPr>
                  <w:lang w:val="de-DE"/>
                </w:rPr>
                <w:tab/>
                <w:t xml:space="preserve">xmlns="urn:3gpp:metadata:2016:PSS:schemaVersion" </w:t>
              </w:r>
            </w:ins>
          </w:p>
          <w:p w14:paraId="58CE07C1" w14:textId="77777777" w:rsidR="00D037F2" w:rsidRPr="00942B17" w:rsidRDefault="00D037F2" w:rsidP="00E31B07">
            <w:pPr>
              <w:pStyle w:val="PL"/>
              <w:rPr>
                <w:ins w:id="145" w:author="Thomas Stockhammer" w:date="2023-08-24T09:36:00Z"/>
                <w:lang w:val="de-DE"/>
              </w:rPr>
            </w:pPr>
            <w:ins w:id="146" w:author="Thomas Stockhammer" w:date="2023-08-24T09:36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  <w:t>xmlns:xs="http://www.w3.org/2001/XMLSchema"</w:t>
              </w:r>
            </w:ins>
          </w:p>
          <w:p w14:paraId="730C4AA8" w14:textId="77777777" w:rsidR="00D037F2" w:rsidRPr="00942B17" w:rsidRDefault="00D037F2" w:rsidP="00E31B07">
            <w:pPr>
              <w:pStyle w:val="PL"/>
              <w:rPr>
                <w:ins w:id="147" w:author="Thomas Stockhammer" w:date="2023-08-24T09:36:00Z"/>
                <w:lang w:val="en-US"/>
              </w:rPr>
            </w:pPr>
            <w:ins w:id="148" w:author="Thomas Stockhammer" w:date="2023-08-24T09:36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>targetNamespace="urn:3gpp:metadata:2016:PSS:schemaVersion"</w:t>
              </w:r>
            </w:ins>
          </w:p>
          <w:p w14:paraId="3998FD2D" w14:textId="77777777" w:rsidR="00D037F2" w:rsidRPr="00942B17" w:rsidRDefault="00D037F2" w:rsidP="00E31B07">
            <w:pPr>
              <w:pStyle w:val="PL"/>
              <w:rPr>
                <w:ins w:id="149" w:author="Thomas Stockhammer" w:date="2023-08-24T09:36:00Z"/>
                <w:lang w:val="en-US"/>
              </w:rPr>
            </w:pPr>
            <w:ins w:id="150" w:author="Thomas Stockhammer" w:date="2023-08-24T09:36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elementFormDefault="qualified"&gt;</w:t>
              </w:r>
            </w:ins>
          </w:p>
          <w:p w14:paraId="3D3581C9" w14:textId="77777777" w:rsidR="00D037F2" w:rsidRPr="00942B17" w:rsidRDefault="00D037F2" w:rsidP="00E31B07">
            <w:pPr>
              <w:pStyle w:val="PL"/>
              <w:rPr>
                <w:ins w:id="151" w:author="Thomas Stockhammer" w:date="2023-08-24T09:36:00Z"/>
                <w:lang w:val="en-US"/>
              </w:rPr>
            </w:pPr>
            <w:ins w:id="152" w:author="Thomas Stockhammer" w:date="2023-08-24T09:36:00Z">
              <w:r w:rsidRPr="00942B17">
                <w:rPr>
                  <w:lang w:val="en-US"/>
                </w:rPr>
                <w:tab/>
                <w:t>&lt;xs:element name="schemaVersion" type="xs:unsignedInt"/&gt;</w:t>
              </w:r>
            </w:ins>
          </w:p>
          <w:p w14:paraId="48C0DF13" w14:textId="77777777" w:rsidR="00D037F2" w:rsidRPr="00942B17" w:rsidRDefault="00D037F2" w:rsidP="00E31B07">
            <w:pPr>
              <w:pStyle w:val="PL"/>
              <w:rPr>
                <w:ins w:id="153" w:author="Thomas Stockhammer" w:date="2023-08-24T09:36:00Z"/>
                <w:lang w:val="en-US"/>
              </w:rPr>
            </w:pPr>
            <w:ins w:id="154" w:author="Thomas Stockhammer" w:date="2023-08-24T09:36:00Z">
              <w:r w:rsidRPr="00942B17">
                <w:rPr>
                  <w:lang w:val="en-US"/>
                </w:rPr>
                <w:tab/>
                <w:t>&lt;xs:element name="delimiter" type="xs:byte"/&gt;</w:t>
              </w:r>
              <w:r w:rsidRPr="00942B17">
                <w:rPr>
                  <w:lang w:val="en-US"/>
                </w:rPr>
                <w:tab/>
              </w:r>
            </w:ins>
          </w:p>
          <w:p w14:paraId="2A3ABAB0" w14:textId="77777777" w:rsidR="00D037F2" w:rsidRPr="00651DD0" w:rsidRDefault="00D037F2" w:rsidP="00E31B07">
            <w:pPr>
              <w:pStyle w:val="PL"/>
              <w:rPr>
                <w:ins w:id="155" w:author="Thomas Stockhammer" w:date="2023-08-24T09:36:00Z"/>
                <w:color w:val="000096"/>
                <w:lang w:eastAsia="de-DE"/>
              </w:rPr>
            </w:pPr>
            <w:ins w:id="156" w:author="Thomas Stockhammer" w:date="2023-08-24T09:36:00Z">
              <w:r w:rsidRPr="00942B17">
                <w:rPr>
                  <w:lang w:val="en-US"/>
                </w:rPr>
                <w:t>&lt;/xs:schema&gt;</w:t>
              </w:r>
            </w:ins>
          </w:p>
        </w:tc>
      </w:tr>
    </w:tbl>
    <w:p w14:paraId="1303D1D7" w14:textId="77777777" w:rsidR="00D037F2" w:rsidRPr="005811AA" w:rsidRDefault="00D037F2" w:rsidP="00D037F2">
      <w:pPr>
        <w:pStyle w:val="PL"/>
        <w:rPr>
          <w:ins w:id="157" w:author="Thomas Stockhammer" w:date="2023-08-24T09:36:00Z"/>
        </w:rPr>
      </w:pPr>
    </w:p>
    <w:p w14:paraId="1495E5B2" w14:textId="77777777" w:rsidR="00D037F2" w:rsidRPr="00E65E02" w:rsidDel="00942B17" w:rsidRDefault="00D037F2" w:rsidP="00D037F2">
      <w:pPr>
        <w:pStyle w:val="PL"/>
        <w:rPr>
          <w:moveFrom w:id="158" w:author="Thomas Stockhammer" w:date="2023-08-15T00:00:00Z"/>
          <w:lang w:val="de-DE"/>
        </w:rPr>
      </w:pPr>
      <w:moveFromRangeStart w:id="159" w:author="Thomas Stockhammer" w:date="2023-08-15T00:00:00Z" w:name="move142950074"/>
      <w:moveFrom w:id="160" w:author="Thomas Stockhammer" w:date="2023-08-15T00:00:00Z">
        <w:r w:rsidRPr="00E65E02" w:rsidDel="00942B17">
          <w:rPr>
            <w:lang w:val="de-DE"/>
          </w:rPr>
          <w:t>&lt;?xml version="1.0" encoding="UTF-8"?&gt;</w:t>
        </w:r>
      </w:moveFrom>
    </w:p>
    <w:p w14:paraId="5599A72B" w14:textId="77777777" w:rsidR="00D037F2" w:rsidRPr="00E65E02" w:rsidDel="00942B17" w:rsidRDefault="00D037F2" w:rsidP="00D037F2">
      <w:pPr>
        <w:pStyle w:val="PL"/>
        <w:rPr>
          <w:moveFrom w:id="161" w:author="Thomas Stockhammer" w:date="2023-08-15T00:00:00Z"/>
          <w:lang w:val="de-DE"/>
        </w:rPr>
      </w:pPr>
      <w:moveFrom w:id="162" w:author="Thomas Stockhammer" w:date="2023-08-15T00:00:00Z">
        <w:r w:rsidRPr="00E65E02" w:rsidDel="00942B17">
          <w:rPr>
            <w:lang w:val="de-DE"/>
          </w:rPr>
          <w:t xml:space="preserve">&lt;xs:schema </w:t>
        </w:r>
      </w:moveFrom>
    </w:p>
    <w:p w14:paraId="02AEFDBB" w14:textId="77777777" w:rsidR="00D037F2" w:rsidRPr="00667048" w:rsidDel="00942B17" w:rsidRDefault="00D037F2" w:rsidP="00D037F2">
      <w:pPr>
        <w:pStyle w:val="PL"/>
        <w:rPr>
          <w:moveFrom w:id="163" w:author="Thomas Stockhammer" w:date="2023-08-15T00:00:00Z"/>
          <w:lang w:val="en-US"/>
        </w:rPr>
      </w:pPr>
      <w:moveFrom w:id="164" w:author="Thomas Stockhammer" w:date="2023-08-15T00:00:00Z">
        <w:r w:rsidRPr="00E65E02" w:rsidDel="00942B17">
          <w:rPr>
            <w:lang w:val="de-DE"/>
          </w:rPr>
          <w:tab/>
        </w:r>
        <w:r w:rsidRPr="00667048" w:rsidDel="00942B17">
          <w:rPr>
            <w:lang w:val="en-US"/>
          </w:rPr>
          <w:t>xmlns="urn:3gpp:metadata:201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0E48B1FF" w14:textId="77777777" w:rsidR="00D037F2" w:rsidRPr="00667048" w:rsidDel="00942B17" w:rsidRDefault="00D037F2" w:rsidP="00D037F2">
      <w:pPr>
        <w:pStyle w:val="PL"/>
        <w:rPr>
          <w:moveFrom w:id="165" w:author="Thomas Stockhammer" w:date="2023-08-15T00:00:00Z"/>
          <w:lang w:val="en-US"/>
        </w:rPr>
      </w:pPr>
      <w:moveFrom w:id="166" w:author="Thomas Stockhammer" w:date="2023-08-15T00:00:00Z">
        <w:r w:rsidRPr="00667048" w:rsidDel="00942B17">
          <w:rPr>
            <w:lang w:val="en-US"/>
          </w:rPr>
          <w:tab/>
          <w:t xml:space="preserve">xmlns:xs="http://www.w3.org/2001/XMLSchema" </w:t>
        </w:r>
      </w:moveFrom>
    </w:p>
    <w:p w14:paraId="15E14CEC" w14:textId="77777777" w:rsidR="00D037F2" w:rsidRPr="00667048" w:rsidDel="00942B17" w:rsidRDefault="00D037F2" w:rsidP="00D037F2">
      <w:pPr>
        <w:pStyle w:val="PL"/>
        <w:rPr>
          <w:moveFrom w:id="167" w:author="Thomas Stockhammer" w:date="2023-08-15T00:00:00Z"/>
          <w:lang w:val="en-US"/>
        </w:rPr>
      </w:pPr>
      <w:moveFrom w:id="168" w:author="Thomas Stockhammer" w:date="2023-08-15T00:00:00Z">
        <w:r w:rsidRPr="00667048" w:rsidDel="00942B17">
          <w:rPr>
            <w:lang w:val="en-US"/>
          </w:rPr>
          <w:tab/>
          <w:t>targetNamespace="urn:3gpp:metadata:201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7F50B693" w14:textId="77777777" w:rsidR="00D037F2" w:rsidDel="00942B17" w:rsidRDefault="00D037F2" w:rsidP="00D037F2">
      <w:pPr>
        <w:pStyle w:val="PL"/>
        <w:rPr>
          <w:moveFrom w:id="169" w:author="Thomas Stockhammer" w:date="2023-08-15T00:00:00Z"/>
          <w:lang w:val="en-US"/>
        </w:rPr>
      </w:pPr>
      <w:moveFrom w:id="170" w:author="Thomas Stockhammer" w:date="2023-08-15T00:00:00Z">
        <w:r w:rsidRPr="00667048" w:rsidDel="00942B17">
          <w:rPr>
            <w:lang w:val="en-US"/>
          </w:rPr>
          <w:tab/>
          <w:t>elementFormDefault="qualified"&gt;</w:t>
        </w:r>
      </w:moveFrom>
    </w:p>
    <w:p w14:paraId="5679121F" w14:textId="77777777" w:rsidR="00D037F2" w:rsidDel="00942B17" w:rsidRDefault="00D037F2" w:rsidP="00D037F2">
      <w:pPr>
        <w:pStyle w:val="PL"/>
        <w:rPr>
          <w:moveFrom w:id="171" w:author="Thomas Stockhammer" w:date="2023-08-15T00:00:00Z"/>
          <w:lang w:val="en-US"/>
        </w:rPr>
      </w:pPr>
    </w:p>
    <w:p w14:paraId="7DB91EAD" w14:textId="77777777" w:rsidR="00D037F2" w:rsidRPr="008F2604" w:rsidDel="00942B17" w:rsidRDefault="00D037F2" w:rsidP="00D037F2">
      <w:pPr>
        <w:pStyle w:val="PL"/>
        <w:rPr>
          <w:moveFrom w:id="172" w:author="Thomas Stockhammer" w:date="2023-08-15T00:00:00Z"/>
          <w:color w:val="000000"/>
          <w:highlight w:val="white"/>
          <w:lang w:val="en-US" w:eastAsia="ja-JP"/>
        </w:rPr>
      </w:pPr>
      <w:moveFrom w:id="173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lang w:val="en-US"/>
          </w:rPr>
          <w:t>supplementQoEMetric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41DAD6DF" w14:textId="77777777" w:rsidR="00D037F2" w:rsidDel="00942B17" w:rsidRDefault="00D037F2" w:rsidP="00D037F2">
      <w:pPr>
        <w:pStyle w:val="PL"/>
        <w:rPr>
          <w:moveFrom w:id="174" w:author="Thomas Stockhammer" w:date="2023-08-15T00:00:00Z"/>
          <w:lang w:val="en-US"/>
        </w:rPr>
      </w:pPr>
    </w:p>
    <w:p w14:paraId="037204F4" w14:textId="77777777" w:rsidR="00D037F2" w:rsidDel="00942B17" w:rsidRDefault="00D037F2" w:rsidP="00D037F2">
      <w:pPr>
        <w:pStyle w:val="PL"/>
        <w:ind w:firstLine="390"/>
        <w:rPr>
          <w:moveFrom w:id="175" w:author="Thomas Stockhammer" w:date="2023-08-15T00:00:00Z"/>
          <w:color w:val="000096"/>
          <w:lang w:eastAsia="de-DE"/>
        </w:rPr>
      </w:pPr>
      <w:moveFrom w:id="176" w:author="Thomas Stockhammer" w:date="2023-08-15T00:00:00Z"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4834B33F" w14:textId="77777777" w:rsidR="00D037F2" w:rsidRPr="008F2604" w:rsidDel="00942B17" w:rsidRDefault="00D037F2" w:rsidP="00D037F2">
      <w:pPr>
        <w:pStyle w:val="PL"/>
        <w:rPr>
          <w:moveFrom w:id="177" w:author="Thomas Stockhammer" w:date="2023-08-15T00:00:00Z"/>
          <w:color w:val="000000"/>
          <w:highlight w:val="white"/>
          <w:lang w:val="en-US" w:eastAsia="ja-JP"/>
        </w:rPr>
      </w:pPr>
      <w:moveFrom w:id="178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&lt;xs:sequence&gt;</w:t>
        </w:r>
      </w:moveFrom>
    </w:p>
    <w:p w14:paraId="28CD50FA" w14:textId="77777777" w:rsidR="00D037F2" w:rsidRPr="008F2604" w:rsidDel="00942B17" w:rsidRDefault="00D037F2" w:rsidP="00D037F2">
      <w:pPr>
        <w:pStyle w:val="PL"/>
        <w:rPr>
          <w:moveFrom w:id="179" w:author="Thomas Stockhammer" w:date="2023-08-15T00:00:00Z"/>
          <w:color w:val="000000"/>
          <w:highlight w:val="white"/>
          <w:lang w:val="en-US" w:eastAsia="ja-JP"/>
        </w:rPr>
      </w:pPr>
      <w:moveFrom w:id="180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color w:val="000000"/>
            <w:highlight w:val="white"/>
            <w:lang w:val="en-US" w:eastAsia="ja-JP"/>
          </w:rPr>
          <w:t>deviceinformation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 xml:space="preserve"> </w:t>
        </w:r>
        <w:r w:rsidRPr="00742AE3" w:rsidDel="00942B17">
          <w:rPr>
            <w:lang w:val="en-US"/>
          </w:rPr>
          <w:t>minOccurs="0"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67A85F89" w14:textId="77777777" w:rsidR="00D037F2" w:rsidRPr="0033627F" w:rsidDel="00942B17" w:rsidRDefault="00D037F2" w:rsidP="00D037F2">
      <w:pPr>
        <w:pStyle w:val="PL"/>
        <w:rPr>
          <w:moveFrom w:id="181" w:author="Thomas Stockhammer" w:date="2023-08-15T00:00:00Z"/>
          <w:lang w:val="en-US"/>
        </w:rPr>
      </w:pPr>
      <w:moveFrom w:id="182" w:author="Thomas Stockhammer" w:date="2023-08-15T00:00:00Z"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RPr="00742AE3" w:rsidDel="00942B17">
          <w:rPr>
            <w:lang w:val="en-US"/>
          </w:rPr>
          <w:t>&lt;xs:any namespace="##other" processContents="lax" minOccurs="0" maxOccurs="unbounded"/&gt;</w:t>
        </w:r>
      </w:moveFrom>
    </w:p>
    <w:p w14:paraId="4165E702" w14:textId="77777777" w:rsidR="00D037F2" w:rsidRPr="00E32535" w:rsidDel="00942B17" w:rsidRDefault="00D037F2" w:rsidP="00D037F2">
      <w:pPr>
        <w:pStyle w:val="PL"/>
        <w:rPr>
          <w:moveFrom w:id="183" w:author="Thomas Stockhammer" w:date="2023-08-15T00:00:00Z"/>
          <w:color w:val="000000"/>
          <w:highlight w:val="white"/>
          <w:lang w:eastAsia="ja-JP"/>
        </w:rPr>
      </w:pPr>
      <w:moveFrom w:id="184" w:author="Thomas Stockhammer" w:date="2023-08-15T00:00:00Z">
        <w:r w:rsidRPr="0028550A" w:rsidDel="00942B17">
          <w:rPr>
            <w:color w:val="000000"/>
            <w:highlight w:val="white"/>
            <w:lang w:eastAsia="ja-JP"/>
          </w:rPr>
          <w:tab/>
        </w:r>
        <w:r w:rsidRPr="0028550A" w:rsidDel="00942B17">
          <w:rPr>
            <w:color w:val="000000"/>
            <w:highlight w:val="white"/>
            <w:lang w:eastAsia="ja-JP"/>
          </w:rPr>
          <w:tab/>
        </w:r>
        <w:r w:rsidDel="00942B17">
          <w:rPr>
            <w:color w:val="000000"/>
            <w:highlight w:val="white"/>
            <w:lang w:eastAsia="ja-JP"/>
          </w:rPr>
          <w:t>&lt;/xs:sequence&gt;</w:t>
        </w:r>
        <w:r w:rsidRPr="00CC1F51" w:rsidDel="00942B17">
          <w:rPr>
            <w:color w:val="000000"/>
            <w:lang w:eastAsia="de-DE"/>
          </w:rPr>
          <w:br/>
          <w:t xml:space="preserve">    </w:t>
        </w:r>
        <w:r w:rsidRPr="00CC1F51" w:rsidDel="00942B17">
          <w:rPr>
            <w:color w:val="003296"/>
            <w:lang w:eastAsia="de-DE"/>
          </w:rPr>
          <w:t>&lt;/xs:complexType&gt;</w:t>
        </w:r>
      </w:moveFrom>
    </w:p>
    <w:p w14:paraId="7D5C0234" w14:textId="77777777" w:rsidR="00D037F2" w:rsidDel="00942B17" w:rsidRDefault="00D037F2" w:rsidP="00D037F2">
      <w:pPr>
        <w:pStyle w:val="PL"/>
        <w:rPr>
          <w:moveFrom w:id="185" w:author="Thomas Stockhammer" w:date="2023-08-15T00:00:00Z"/>
        </w:rPr>
      </w:pPr>
    </w:p>
    <w:p w14:paraId="4DCD73DC" w14:textId="77777777" w:rsidR="00D037F2" w:rsidDel="00942B17" w:rsidRDefault="00D037F2" w:rsidP="00D037F2">
      <w:pPr>
        <w:pStyle w:val="PL"/>
        <w:rPr>
          <w:moveFrom w:id="186" w:author="Thomas Stockhammer" w:date="2023-08-15T00:00:00Z"/>
          <w:color w:val="003296"/>
          <w:lang w:eastAsia="de-DE"/>
        </w:rPr>
      </w:pPr>
      <w:moveFrom w:id="187" w:author="Thomas Stockhammer" w:date="2023-08-15T00:00:00Z">
        <w:r w:rsidRPr="00651DD0" w:rsidDel="00942B17">
          <w:rPr>
            <w:color w:val="000000"/>
            <w:lang w:eastAsia="de-DE"/>
          </w:rPr>
          <w:t xml:space="preserve">    </w:t>
        </w:r>
        <w:r w:rsidRPr="00651DD0" w:rsidDel="00942B17">
          <w:rPr>
            <w:color w:val="003296"/>
            <w:lang w:eastAsia="de-DE"/>
          </w:rPr>
          <w:t>&lt;xs:complexType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Type"</w:t>
        </w:r>
        <w:r w:rsidRPr="00651DD0" w:rsidDel="00942B17">
          <w:rPr>
            <w:color w:val="000096"/>
            <w:lang w:eastAsia="de-DE"/>
          </w:rPr>
          <w:t>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&lt;xs:choice&gt;</w:t>
        </w:r>
        <w:r w:rsidRPr="00651DD0" w:rsidDel="00942B17">
          <w:rPr>
            <w:color w:val="000000"/>
            <w:lang w:eastAsia="de-DE"/>
          </w:rPr>
          <w:br/>
          <w:t xml:space="preserve">            </w:t>
        </w:r>
        <w:r w:rsidRPr="00651DD0" w:rsidDel="00942B17">
          <w:rPr>
            <w:color w:val="003296"/>
            <w:lang w:eastAsia="de-DE"/>
          </w:rPr>
          <w:t>&lt;xs:element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"Entry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EntryType"</w:t>
        </w:r>
        <w:r w:rsidRPr="00651DD0" w:rsidDel="00942B17">
          <w:rPr>
            <w:color w:val="F5844C"/>
            <w:lang w:eastAsia="de-DE"/>
          </w:rPr>
          <w:t xml:space="preserve"> maxOccurs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"unbounded"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&lt;/xs:choice&gt;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&lt;xs:anyAttribute</w:t>
        </w:r>
        <w:r w:rsidRPr="00651DD0" w:rsidDel="00942B17">
          <w:rPr>
            <w:color w:val="F5844C"/>
            <w:lang w:eastAsia="de-DE"/>
          </w:rPr>
          <w:t xml:space="preserve"> processContents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"skip"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</w:t>
        </w:r>
        <w:r w:rsidRPr="00651DD0" w:rsidDel="00942B17">
          <w:rPr>
            <w:color w:val="003296"/>
            <w:lang w:eastAsia="de-DE"/>
          </w:rPr>
          <w:t>&lt;/xs:complexType&gt;</w:t>
        </w:r>
      </w:moveFrom>
    </w:p>
    <w:p w14:paraId="5DE29935" w14:textId="77777777" w:rsidR="00D037F2" w:rsidRPr="00E32535" w:rsidDel="00942B17" w:rsidRDefault="00D037F2" w:rsidP="00D037F2">
      <w:pPr>
        <w:pStyle w:val="PL"/>
        <w:rPr>
          <w:moveFrom w:id="188" w:author="Thomas Stockhammer" w:date="2023-08-15T00:00:00Z"/>
        </w:rPr>
      </w:pPr>
    </w:p>
    <w:p w14:paraId="591C81BC" w14:textId="77777777" w:rsidR="00D037F2" w:rsidDel="00942B17" w:rsidRDefault="00D037F2" w:rsidP="00D037F2">
      <w:pPr>
        <w:pStyle w:val="PL"/>
        <w:rPr>
          <w:moveFrom w:id="189" w:author="Thomas Stockhammer" w:date="2023-08-15T00:00:00Z"/>
          <w:color w:val="000096"/>
          <w:lang w:eastAsia="de-DE"/>
        </w:rPr>
      </w:pPr>
      <w:moveFrom w:id="190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DeviceInformationEntry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35A9F053" w14:textId="77777777" w:rsidR="00D037F2" w:rsidDel="00942B17" w:rsidRDefault="00D037F2" w:rsidP="00D037F2">
      <w:pPr>
        <w:pStyle w:val="PL"/>
        <w:rPr>
          <w:moveFrom w:id="191" w:author="Thomas Stockhammer" w:date="2023-08-15T00:00:00Z"/>
          <w:color w:val="000096"/>
          <w:lang w:eastAsia="de-DE"/>
        </w:rPr>
      </w:pPr>
      <w:moveFrom w:id="192" w:author="Thomas Stockhammer" w:date="2023-08-15T00:00:00Z">
        <w:r w:rsidDel="00942B17">
          <w:rPr>
            <w:color w:val="003296"/>
            <w:lang w:eastAsia="de-DE"/>
          </w:rPr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"xs:dateTime"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"mstart"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</w:t>
        </w:r>
        <w:r w:rsidDel="00942B17">
          <w:rPr>
            <w:lang w:eastAsia="de-DE"/>
          </w:rPr>
          <w:t>duration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537570A0" w14:textId="77777777" w:rsidR="00D037F2" w:rsidDel="00942B17" w:rsidRDefault="00D037F2" w:rsidP="00D037F2">
      <w:pPr>
        <w:pStyle w:val="PL"/>
        <w:rPr>
          <w:moveFrom w:id="193" w:author="Thomas Stockhammer" w:date="2023-08-15T00:00:00Z"/>
          <w:color w:val="000096"/>
          <w:lang w:eastAsia="de-DE"/>
        </w:rPr>
      </w:pPr>
      <w:moveFrom w:id="194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5B6E871C" w14:textId="77777777" w:rsidR="00D037F2" w:rsidDel="00942B17" w:rsidRDefault="00D037F2" w:rsidP="00D037F2">
      <w:pPr>
        <w:pStyle w:val="PL"/>
        <w:rPr>
          <w:moveFrom w:id="195" w:author="Thomas Stockhammer" w:date="2023-08-15T00:00:00Z"/>
          <w:color w:val="000096"/>
          <w:lang w:eastAsia="de-DE"/>
        </w:rPr>
      </w:pPr>
      <w:moveFrom w:id="196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"fieldOfView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&lt;xs:anyAttribute</w:t>
        </w:r>
        <w:r w:rsidRPr="00CC1F51" w:rsidDel="00942B17">
          <w:rPr>
            <w:color w:val="F5844C"/>
            <w:lang w:eastAsia="de-DE"/>
          </w:rPr>
          <w:t xml:space="preserve"> processContents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"skip"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3A4226F9" w14:textId="77777777" w:rsidR="00D037F2" w:rsidRPr="002F71B5" w:rsidDel="00942B17" w:rsidRDefault="00D037F2" w:rsidP="00D037F2">
      <w:pPr>
        <w:pStyle w:val="PL"/>
        <w:rPr>
          <w:moveFrom w:id="197" w:author="Thomas Stockhammer" w:date="2023-08-15T00:00:00Z"/>
          <w:color w:val="000000"/>
          <w:lang w:val="de-DE" w:eastAsia="zh-CN"/>
        </w:rPr>
      </w:pPr>
      <w:moveFrom w:id="198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2F71B5" w:rsidDel="00942B17">
          <w:rPr>
            <w:color w:val="003296"/>
            <w:lang w:val="de-DE" w:eastAsia="de-DE"/>
          </w:rPr>
          <w:t>&lt;/xs:complexType&gt;</w:t>
        </w:r>
      </w:moveFrom>
    </w:p>
    <w:p w14:paraId="16DDE438" w14:textId="77777777" w:rsidR="00D037F2" w:rsidRPr="002F71B5" w:rsidDel="00942B17" w:rsidRDefault="00D037F2" w:rsidP="00D037F2">
      <w:pPr>
        <w:pStyle w:val="PL"/>
        <w:rPr>
          <w:moveFrom w:id="199" w:author="Thomas Stockhammer" w:date="2023-08-15T00:00:00Z"/>
          <w:highlight w:val="white"/>
          <w:lang w:val="de-DE"/>
        </w:rPr>
      </w:pPr>
      <w:moveFrom w:id="200" w:author="Thomas Stockhammer" w:date="2023-08-15T00:00:00Z">
        <w:r w:rsidRPr="002F71B5" w:rsidDel="00942B17">
          <w:rPr>
            <w:lang w:val="de-DE"/>
          </w:rPr>
          <w:t>&lt;/xs:schema&gt;</w:t>
        </w:r>
      </w:moveFrom>
    </w:p>
    <w:p w14:paraId="5988EFF0" w14:textId="77777777" w:rsidR="00D037F2" w:rsidRPr="002F71B5" w:rsidDel="00942B17" w:rsidRDefault="00D037F2" w:rsidP="00D037F2">
      <w:pPr>
        <w:pStyle w:val="FP"/>
        <w:rPr>
          <w:moveFrom w:id="201" w:author="Thomas Stockhammer" w:date="2023-08-15T00:00:00Z"/>
          <w:lang w:val="de-DE"/>
        </w:rPr>
      </w:pPr>
    </w:p>
    <w:p w14:paraId="7569C1D8" w14:textId="77777777" w:rsidR="00D037F2" w:rsidRPr="002F71B5" w:rsidDel="00942B17" w:rsidRDefault="00D037F2" w:rsidP="00D037F2">
      <w:pPr>
        <w:pStyle w:val="PL"/>
        <w:rPr>
          <w:moveFrom w:id="202" w:author="Thomas Stockhammer" w:date="2023-08-15T00:00:00Z"/>
          <w:lang w:val="de-DE"/>
        </w:rPr>
      </w:pPr>
      <w:moveFrom w:id="203" w:author="Thomas Stockhammer" w:date="2023-08-15T00:00:00Z">
        <w:r w:rsidRPr="002F71B5" w:rsidDel="00942B17">
          <w:rPr>
            <w:lang w:val="de-DE"/>
          </w:rPr>
          <w:t>&lt;?xml version="1.0" encoding="UTF-8"?&gt;</w:t>
        </w:r>
      </w:moveFrom>
    </w:p>
    <w:p w14:paraId="753E7EBD" w14:textId="77777777" w:rsidR="00D037F2" w:rsidRPr="002F71B5" w:rsidDel="00942B17" w:rsidRDefault="00D037F2" w:rsidP="00D037F2">
      <w:pPr>
        <w:pStyle w:val="PL"/>
        <w:rPr>
          <w:moveFrom w:id="204" w:author="Thomas Stockhammer" w:date="2023-08-15T00:00:00Z"/>
          <w:lang w:val="de-DE"/>
        </w:rPr>
      </w:pPr>
      <w:moveFrom w:id="205" w:author="Thomas Stockhammer" w:date="2023-08-15T00:00:00Z">
        <w:r w:rsidRPr="002F71B5" w:rsidDel="00942B17">
          <w:rPr>
            <w:lang w:val="de-DE"/>
          </w:rPr>
          <w:t>&lt;xs:schema</w:t>
        </w:r>
        <w:r w:rsidRPr="002F71B5" w:rsidDel="00942B17">
          <w:rPr>
            <w:lang w:val="de-DE"/>
          </w:rPr>
          <w:tab/>
          <w:t xml:space="preserve">xmlns="urn:3gpp:metadata:2016:PSS:schemaVersion" </w:t>
        </w:r>
      </w:moveFrom>
    </w:p>
    <w:p w14:paraId="799121DA" w14:textId="77777777" w:rsidR="00D037F2" w:rsidRPr="002F71B5" w:rsidDel="00942B17" w:rsidRDefault="00D037F2" w:rsidP="00D037F2">
      <w:pPr>
        <w:pStyle w:val="PL"/>
        <w:rPr>
          <w:moveFrom w:id="206" w:author="Thomas Stockhammer" w:date="2023-08-15T00:00:00Z"/>
          <w:lang w:val="de-DE"/>
        </w:rPr>
      </w:pPr>
      <w:moveFrom w:id="207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  <w:t>xmlns:xs="http://www.w3.org/2001/XMLSchema"</w:t>
        </w:r>
      </w:moveFrom>
    </w:p>
    <w:p w14:paraId="4FCC9883" w14:textId="77777777" w:rsidR="00D037F2" w:rsidRPr="00FE299F" w:rsidDel="00942B17" w:rsidRDefault="00D037F2" w:rsidP="00D037F2">
      <w:pPr>
        <w:pStyle w:val="PL"/>
        <w:rPr>
          <w:moveFrom w:id="208" w:author="Thomas Stockhammer" w:date="2023-08-15T00:00:00Z"/>
          <w:lang w:val="en-US"/>
        </w:rPr>
      </w:pPr>
      <w:moveFrom w:id="209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FE299F" w:rsidDel="00942B17">
          <w:rPr>
            <w:lang w:val="en-US"/>
          </w:rPr>
          <w:t>targetNamespace="urn:3gpp:metadata:20</w:t>
        </w:r>
        <w:r w:rsidDel="00942B17">
          <w:rPr>
            <w:lang w:val="en-US"/>
          </w:rPr>
          <w:t>16</w:t>
        </w:r>
        <w:r w:rsidRPr="00FE299F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FE299F" w:rsidDel="00942B17">
          <w:rPr>
            <w:lang w:val="en-US"/>
          </w:rPr>
          <w:t>:schemaVersion"</w:t>
        </w:r>
      </w:moveFrom>
    </w:p>
    <w:p w14:paraId="7703BE37" w14:textId="77777777" w:rsidR="00D037F2" w:rsidRPr="00FE299F" w:rsidDel="00942B17" w:rsidRDefault="00D037F2" w:rsidP="00D037F2">
      <w:pPr>
        <w:pStyle w:val="PL"/>
        <w:rPr>
          <w:moveFrom w:id="210" w:author="Thomas Stockhammer" w:date="2023-08-15T00:00:00Z"/>
          <w:lang w:val="en-US"/>
        </w:rPr>
      </w:pPr>
      <w:moveFrom w:id="211" w:author="Thomas Stockhammer" w:date="2023-08-15T00:00:00Z">
        <w:r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  <w:t>elementFormDefault="qualified"&gt;</w:t>
        </w:r>
      </w:moveFrom>
    </w:p>
    <w:p w14:paraId="65A54202" w14:textId="77777777" w:rsidR="00D037F2" w:rsidRPr="00FE299F" w:rsidDel="00942B17" w:rsidRDefault="00D037F2" w:rsidP="00D037F2">
      <w:pPr>
        <w:pStyle w:val="PL"/>
        <w:rPr>
          <w:moveFrom w:id="212" w:author="Thomas Stockhammer" w:date="2023-08-15T00:00:00Z"/>
          <w:lang w:val="en-US"/>
        </w:rPr>
      </w:pPr>
    </w:p>
    <w:p w14:paraId="0FE234A6" w14:textId="77777777" w:rsidR="00D037F2" w:rsidRPr="00FE299F" w:rsidDel="00942B17" w:rsidRDefault="00D037F2" w:rsidP="00D037F2">
      <w:pPr>
        <w:pStyle w:val="PL"/>
        <w:rPr>
          <w:moveFrom w:id="213" w:author="Thomas Stockhammer" w:date="2023-08-15T00:00:00Z"/>
          <w:lang w:val="en-US"/>
        </w:rPr>
      </w:pPr>
      <w:moveFrom w:id="214" w:author="Thomas Stockhammer" w:date="2023-08-15T00:00:00Z">
        <w:r w:rsidRPr="00FE299F" w:rsidDel="00942B17">
          <w:rPr>
            <w:lang w:val="en-US"/>
          </w:rPr>
          <w:tab/>
          <w:t>&lt;xs:element name="schemaVersion" type="xs:unsignedInt"/&gt;</w:t>
        </w:r>
      </w:moveFrom>
    </w:p>
    <w:p w14:paraId="740A89AF" w14:textId="77777777" w:rsidR="00D037F2" w:rsidRPr="00FE299F" w:rsidDel="00942B17" w:rsidRDefault="00D037F2" w:rsidP="00D037F2">
      <w:pPr>
        <w:pStyle w:val="PL"/>
        <w:rPr>
          <w:moveFrom w:id="215" w:author="Thomas Stockhammer" w:date="2023-08-15T00:00:00Z"/>
          <w:lang w:val="en-US"/>
        </w:rPr>
      </w:pPr>
      <w:moveFrom w:id="216" w:author="Thomas Stockhammer" w:date="2023-08-15T00:00:00Z">
        <w:r w:rsidRPr="00FE299F" w:rsidDel="00942B17">
          <w:rPr>
            <w:lang w:val="en-US"/>
          </w:rPr>
          <w:tab/>
          <w:t>&lt;xs:element name="delimiter"</w:t>
        </w:r>
        <w:r w:rsidDel="00942B17">
          <w:rPr>
            <w:lang w:val="en-US"/>
          </w:rPr>
          <w:t xml:space="preserve"> type=</w:t>
        </w:r>
        <w:r w:rsidRPr="00FE299F" w:rsidDel="00942B17">
          <w:rPr>
            <w:lang w:val="en-US"/>
          </w:rPr>
          <w:t>"</w:t>
        </w:r>
        <w:r w:rsidDel="00942B17">
          <w:rPr>
            <w:lang w:val="en-US"/>
          </w:rPr>
          <w:t>xs:byte</w:t>
        </w:r>
        <w:r w:rsidRPr="00FE299F" w:rsidDel="00942B17">
          <w:rPr>
            <w:lang w:val="en-US"/>
          </w:rPr>
          <w:t>"/&gt;</w:t>
        </w:r>
        <w:r w:rsidRPr="00FE299F" w:rsidDel="00942B17">
          <w:rPr>
            <w:lang w:val="en-US"/>
          </w:rPr>
          <w:tab/>
        </w:r>
      </w:moveFrom>
    </w:p>
    <w:p w14:paraId="5351066B" w14:textId="77777777" w:rsidR="00D037F2" w:rsidRPr="00FE299F" w:rsidDel="00942B17" w:rsidRDefault="00D037F2" w:rsidP="00D037F2">
      <w:pPr>
        <w:pStyle w:val="PL"/>
        <w:rPr>
          <w:moveFrom w:id="217" w:author="Thomas Stockhammer" w:date="2023-08-15T00:00:00Z"/>
          <w:lang w:val="en-US"/>
        </w:rPr>
      </w:pPr>
    </w:p>
    <w:p w14:paraId="66701CD9" w14:textId="77777777" w:rsidR="00D037F2" w:rsidDel="00942B17" w:rsidRDefault="00D037F2" w:rsidP="00D037F2">
      <w:pPr>
        <w:pStyle w:val="PL"/>
        <w:rPr>
          <w:moveFrom w:id="218" w:author="Thomas Stockhammer" w:date="2023-08-15T00:00:00Z"/>
        </w:rPr>
      </w:pPr>
      <w:moveFrom w:id="219" w:author="Thomas Stockhammer" w:date="2023-08-15T00:00:00Z">
        <w:r w:rsidRPr="00FE299F" w:rsidDel="00942B17">
          <w:rPr>
            <w:lang w:val="en-US"/>
          </w:rPr>
          <w:t>&lt;/xs:schema&gt;</w:t>
        </w:r>
      </w:moveFrom>
    </w:p>
    <w:moveFromRangeEnd w:id="159"/>
    <w:p w14:paraId="760F92D6" w14:textId="77777777" w:rsidR="00D037F2" w:rsidRDefault="00D037F2" w:rsidP="00D037F2">
      <w:pPr>
        <w:pStyle w:val="FP"/>
      </w:pPr>
    </w:p>
    <w:p w14:paraId="4E810C0F" w14:textId="77777777" w:rsidR="00D037F2" w:rsidDel="005C0701" w:rsidRDefault="00D037F2" w:rsidP="00D037F2">
      <w:pPr>
        <w:rPr>
          <w:del w:id="220" w:author="Thomas Stockhammer" w:date="2023-08-14T23:59:00Z"/>
        </w:rPr>
        <w:pPrChange w:id="221" w:author="Thomas Stockhammer" w:date="2023-08-15T00:02:00Z">
          <w:pPr>
            <w:pStyle w:val="FP"/>
          </w:pPr>
        </w:pPrChange>
      </w:pPr>
      <w:del w:id="222" w:author="Thomas Stockhammer" w:date="2023-08-15T00:02:00Z">
        <w:r w:rsidDel="00216245">
          <w:delText xml:space="preserve">Note: </w:delText>
        </w:r>
      </w:del>
      <w:r>
        <w:t xml:space="preserve">If a </w:t>
      </w:r>
      <w:proofErr w:type="spellStart"/>
      <w:r w:rsidRPr="00216245">
        <w:rPr>
          <w:rFonts w:ascii="Courier New" w:hAnsi="Courier New" w:cs="Courier New"/>
          <w:rPrChange w:id="223" w:author="Thomas Stockhammer" w:date="2023-08-15T00:03:00Z">
            <w:rPr>
              <w:lang w:eastAsia="zh-CN"/>
            </w:rPr>
          </w:rPrChange>
        </w:rPr>
        <w:t>supplementQoEMetric</w:t>
      </w:r>
      <w:proofErr w:type="spellEnd"/>
      <w:r>
        <w:t xml:space="preserve"> needs to be sent when no </w:t>
      </w:r>
      <w:proofErr w:type="spellStart"/>
      <w:r>
        <w:t>ordinar</w:t>
      </w:r>
      <w:proofErr w:type="spellEnd"/>
      <w:r>
        <w:t xml:space="preserve"> </w:t>
      </w:r>
      <w:proofErr w:type="spellStart"/>
      <w:r w:rsidRPr="00216245">
        <w:rPr>
          <w:rPrChange w:id="224" w:author="Thomas Stockhammer" w:date="2023-08-15T00:02:00Z">
            <w:rPr>
              <w:lang w:eastAsia="zh-CN"/>
            </w:rPr>
          </w:rPrChange>
        </w:rPr>
        <w:t>QoEMetric</w:t>
      </w:r>
      <w:proofErr w:type="spellEnd"/>
      <w:r>
        <w:t xml:space="preserve"> are due, a dummy </w:t>
      </w:r>
      <w:proofErr w:type="spellStart"/>
      <w:r w:rsidRPr="00216245">
        <w:rPr>
          <w:rPrChange w:id="225" w:author="Thomas Stockhammer" w:date="2023-08-15T00:02:00Z">
            <w:rPr>
              <w:lang w:eastAsia="zh-CN"/>
            </w:rPr>
          </w:rPrChange>
        </w:rPr>
        <w:t>MPDInformation</w:t>
      </w:r>
      <w:proofErr w:type="spellEnd"/>
      <w:r>
        <w:t xml:space="preserve"> metric shall be sent with </w:t>
      </w:r>
      <w:r w:rsidRPr="00216245">
        <w:rPr>
          <w:rFonts w:ascii="Courier New" w:hAnsi="Courier New" w:cs="Courier New"/>
          <w:rPrChange w:id="226" w:author="Thomas Stockhammer" w:date="2023-08-15T00:03:00Z">
            <w:rPr/>
          </w:rPrChange>
        </w:rPr>
        <w:t>codecs="none"</w:t>
      </w:r>
      <w:r>
        <w:t xml:space="preserve">, </w:t>
      </w:r>
      <w:r w:rsidRPr="00216245">
        <w:rPr>
          <w:rFonts w:ascii="Courier New" w:hAnsi="Courier New" w:cs="Courier New"/>
          <w:rPrChange w:id="227" w:author="Thomas Stockhammer" w:date="2023-08-15T00:03:00Z">
            <w:rPr/>
          </w:rPrChange>
        </w:rPr>
        <w:t>bandwidth=0</w:t>
      </w:r>
      <w:r>
        <w:t>,</w:t>
      </w:r>
      <w:r w:rsidRPr="00216245">
        <w:rPr>
          <w:rFonts w:ascii="Courier New" w:hAnsi="Courier New" w:cs="Courier New"/>
          <w:rPrChange w:id="228" w:author="Thomas Stockhammer" w:date="2023-08-15T00:03:00Z">
            <w:rPr/>
          </w:rPrChange>
        </w:rPr>
        <w:t xml:space="preserve"> </w:t>
      </w:r>
      <w:proofErr w:type="spellStart"/>
      <w:r w:rsidRPr="00216245">
        <w:rPr>
          <w:rFonts w:ascii="Courier New" w:hAnsi="Courier New" w:cs="Courier New"/>
          <w:rPrChange w:id="229" w:author="Thomas Stockhammer" w:date="2023-08-15T00:03:00Z">
            <w:rPr/>
          </w:rPrChange>
        </w:rPr>
        <w:t>mimeType</w:t>
      </w:r>
      <w:proofErr w:type="spellEnd"/>
      <w:r w:rsidRPr="00216245">
        <w:rPr>
          <w:rFonts w:ascii="Courier New" w:hAnsi="Courier New" w:cs="Courier New"/>
          <w:rPrChange w:id="230" w:author="Thomas Stockhammer" w:date="2023-08-15T00:03:00Z">
            <w:rPr/>
          </w:rPrChange>
        </w:rPr>
        <w:t>="none"</w:t>
      </w:r>
      <w:r>
        <w:t xml:space="preserve">, </w:t>
      </w:r>
      <w:proofErr w:type="spellStart"/>
      <w:r w:rsidRPr="00216245">
        <w:rPr>
          <w:rFonts w:ascii="Courier New" w:hAnsi="Courier New" w:cs="Courier New"/>
          <w:rPrChange w:id="231" w:author="Thomas Stockhammer" w:date="2023-08-15T00:03:00Z">
            <w:rPr/>
          </w:rPrChange>
        </w:rPr>
        <w:t>representationId</w:t>
      </w:r>
      <w:proofErr w:type="spellEnd"/>
      <w:r w:rsidRPr="00216245">
        <w:rPr>
          <w:rFonts w:ascii="Courier New" w:hAnsi="Courier New" w:cs="Courier New"/>
          <w:rPrChange w:id="232" w:author="Thomas Stockhammer" w:date="2023-08-15T00:03:00Z">
            <w:rPr/>
          </w:rPrChange>
        </w:rPr>
        <w:t>="none"</w:t>
      </w:r>
      <w:r>
        <w:t>.</w:t>
      </w:r>
    </w:p>
    <w:p w14:paraId="47B88014" w14:textId="77777777" w:rsidR="00D037F2" w:rsidRDefault="00D037F2" w:rsidP="00D037F2">
      <w:pPr>
        <w:pPrChange w:id="233" w:author="Thomas Stockhammer" w:date="2023-08-15T00:02:00Z">
          <w:pPr>
            <w:pStyle w:val="FP"/>
          </w:pPr>
        </w:pPrChange>
      </w:pPr>
    </w:p>
    <w:p w14:paraId="0C1656EF" w14:textId="77777777" w:rsidR="00D037F2" w:rsidRPr="00CC1F51" w:rsidRDefault="00D037F2" w:rsidP="00D037F2">
      <w:pPr>
        <w:pPrChange w:id="234" w:author="Thomas Stockhammer" w:date="2023-08-15T00:02:00Z">
          <w:pPr>
            <w:pStyle w:val="FP"/>
          </w:pPr>
        </w:pPrChange>
      </w:pPr>
      <w:del w:id="235" w:author="Thomas Stockhammer" w:date="2023-08-15T00:02:00Z">
        <w:r w:rsidDel="00216245">
          <w:delText xml:space="preserve">Note: </w:delText>
        </w:r>
      </w:del>
      <w:r>
        <w:t xml:space="preserve">If the attribute </w:t>
      </w:r>
      <w:proofErr w:type="spellStart"/>
      <w:r w:rsidRPr="00216245">
        <w:rPr>
          <w:rFonts w:ascii="Courier New" w:hAnsi="Courier New" w:cs="Courier New"/>
          <w:rPrChange w:id="236" w:author="Thomas Stockhammer" w:date="2023-08-15T00:02:00Z">
            <w:rPr/>
          </w:rPrChange>
        </w:rPr>
        <w:t>qoeReferenceId</w:t>
      </w:r>
      <w:proofErr w:type="spellEnd"/>
      <w:r>
        <w:t xml:space="preserve"> was defined in the QMC configuration (see clause L.2), the value shall be copied into each </w:t>
      </w:r>
      <w:proofErr w:type="spellStart"/>
      <w:r>
        <w:t>QoE</w:t>
      </w:r>
      <w:proofErr w:type="spellEnd"/>
      <w:r>
        <w:t xml:space="preserve"> report, to facilitate network-side correlation (see [63]). If this attribute was defined the attribute </w:t>
      </w:r>
      <w:proofErr w:type="spellStart"/>
      <w:r w:rsidRPr="00216245">
        <w:rPr>
          <w:rFonts w:ascii="Courier New" w:hAnsi="Courier New" w:cs="Courier New"/>
          <w:rPrChange w:id="237" w:author="Thomas Stockhammer" w:date="2023-08-15T00:03:00Z">
            <w:rPr/>
          </w:rPrChange>
        </w:rPr>
        <w:t>recordingSessionId</w:t>
      </w:r>
      <w:proofErr w:type="spellEnd"/>
      <w:r>
        <w:t xml:space="preserve"> shall also be returned for each </w:t>
      </w:r>
      <w:proofErr w:type="spellStart"/>
      <w:r>
        <w:t>QoE</w:t>
      </w:r>
      <w:proofErr w:type="spellEnd"/>
      <w:r>
        <w:t xml:space="preserve"> report. The </w:t>
      </w:r>
      <w:proofErr w:type="spellStart"/>
      <w:r w:rsidRPr="00216245">
        <w:rPr>
          <w:rFonts w:ascii="Courier New" w:hAnsi="Courier New" w:cs="Courier New"/>
          <w:rPrChange w:id="238" w:author="Thomas Stockhammer" w:date="2023-08-15T00:03:00Z">
            <w:rPr/>
          </w:rPrChange>
        </w:rPr>
        <w:t>recordingSessionId</w:t>
      </w:r>
      <w:proofErr w:type="spellEnd"/>
      <w:r>
        <w:t xml:space="preserve"> is a two-byte octet defined by the client. It shall remain the same for all </w:t>
      </w:r>
      <w:proofErr w:type="spellStart"/>
      <w:r>
        <w:t>QoE</w:t>
      </w:r>
      <w:proofErr w:type="spellEnd"/>
      <w:r>
        <w:t xml:space="preserve"> reports belonging to the same streaming session, and it should be different for </w:t>
      </w:r>
      <w:proofErr w:type="spellStart"/>
      <w:r>
        <w:t>QoE</w:t>
      </w:r>
      <w:proofErr w:type="spellEnd"/>
      <w:r>
        <w:t xml:space="preserve"> reports belonging to different streaming sessions.</w:t>
      </w:r>
    </w:p>
    <w:p w14:paraId="5011D63B" w14:textId="77777777" w:rsidR="00D037F2" w:rsidRDefault="00D037F2" w:rsidP="00D037F2">
      <w:pPr>
        <w:rPr>
          <w:noProof/>
        </w:rPr>
      </w:pPr>
    </w:p>
    <w:p w14:paraId="5AB9FC54" w14:textId="77777777" w:rsidR="00444E7A" w:rsidRPr="00444E7A" w:rsidRDefault="00444E7A" w:rsidP="00444E7A">
      <w:pPr>
        <w:rPr>
          <w:highlight w:val="yellow"/>
        </w:rPr>
      </w:pPr>
    </w:p>
    <w:bookmarkEnd w:id="1"/>
    <w:bookmarkEnd w:id="2"/>
    <w:sectPr w:rsidR="00444E7A" w:rsidRPr="00444E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EEC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47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279B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819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56C6E"/>
    <w:multiLevelType w:val="multilevel"/>
    <w:tmpl w:val="F72A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039179">
    <w:abstractNumId w:val="3"/>
  </w:num>
  <w:num w:numId="2" w16cid:durableId="993290148">
    <w:abstractNumId w:val="1"/>
  </w:num>
  <w:num w:numId="3" w16cid:durableId="2009478796">
    <w:abstractNumId w:val="2"/>
  </w:num>
  <w:num w:numId="4" w16cid:durableId="626397001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679"/>
    <w:rsid w:val="000A6394"/>
    <w:rsid w:val="000B7FED"/>
    <w:rsid w:val="000C038A"/>
    <w:rsid w:val="000C6598"/>
    <w:rsid w:val="000D44B3"/>
    <w:rsid w:val="00145D43"/>
    <w:rsid w:val="001865BE"/>
    <w:rsid w:val="00192C46"/>
    <w:rsid w:val="001A08B3"/>
    <w:rsid w:val="001A2CA0"/>
    <w:rsid w:val="001A7B60"/>
    <w:rsid w:val="001B52F0"/>
    <w:rsid w:val="001B7A65"/>
    <w:rsid w:val="001E41F3"/>
    <w:rsid w:val="001E6C8A"/>
    <w:rsid w:val="0026004D"/>
    <w:rsid w:val="002640DD"/>
    <w:rsid w:val="00275D12"/>
    <w:rsid w:val="00284FEB"/>
    <w:rsid w:val="002851B8"/>
    <w:rsid w:val="002860C4"/>
    <w:rsid w:val="002B5741"/>
    <w:rsid w:val="002E472E"/>
    <w:rsid w:val="002E5A05"/>
    <w:rsid w:val="00305409"/>
    <w:rsid w:val="0034218A"/>
    <w:rsid w:val="003609EF"/>
    <w:rsid w:val="0036231A"/>
    <w:rsid w:val="003623A2"/>
    <w:rsid w:val="00374DD4"/>
    <w:rsid w:val="003D15B8"/>
    <w:rsid w:val="003E1A36"/>
    <w:rsid w:val="00410371"/>
    <w:rsid w:val="004242F1"/>
    <w:rsid w:val="00444E7A"/>
    <w:rsid w:val="004A1B0D"/>
    <w:rsid w:val="004B75B7"/>
    <w:rsid w:val="0051580D"/>
    <w:rsid w:val="00547111"/>
    <w:rsid w:val="00592D74"/>
    <w:rsid w:val="005E2C44"/>
    <w:rsid w:val="005F28A8"/>
    <w:rsid w:val="00612D76"/>
    <w:rsid w:val="00621188"/>
    <w:rsid w:val="006257ED"/>
    <w:rsid w:val="00665C47"/>
    <w:rsid w:val="00695808"/>
    <w:rsid w:val="006B3BEE"/>
    <w:rsid w:val="006B46FB"/>
    <w:rsid w:val="006E21FB"/>
    <w:rsid w:val="007176FF"/>
    <w:rsid w:val="0077529E"/>
    <w:rsid w:val="00792342"/>
    <w:rsid w:val="007977A8"/>
    <w:rsid w:val="007B512A"/>
    <w:rsid w:val="007C0CB7"/>
    <w:rsid w:val="007C2097"/>
    <w:rsid w:val="007C39A7"/>
    <w:rsid w:val="007D6A07"/>
    <w:rsid w:val="007F7259"/>
    <w:rsid w:val="008040A8"/>
    <w:rsid w:val="008279FA"/>
    <w:rsid w:val="008626E7"/>
    <w:rsid w:val="00870EE7"/>
    <w:rsid w:val="008863B9"/>
    <w:rsid w:val="008A45A6"/>
    <w:rsid w:val="008C26F2"/>
    <w:rsid w:val="008C58B8"/>
    <w:rsid w:val="008F3789"/>
    <w:rsid w:val="008F686C"/>
    <w:rsid w:val="009148DE"/>
    <w:rsid w:val="0092653C"/>
    <w:rsid w:val="00941E30"/>
    <w:rsid w:val="00945EDB"/>
    <w:rsid w:val="009777D9"/>
    <w:rsid w:val="00991B88"/>
    <w:rsid w:val="009A5753"/>
    <w:rsid w:val="009A579D"/>
    <w:rsid w:val="009E3297"/>
    <w:rsid w:val="009F734F"/>
    <w:rsid w:val="00A246B6"/>
    <w:rsid w:val="00A30689"/>
    <w:rsid w:val="00A34513"/>
    <w:rsid w:val="00A47E70"/>
    <w:rsid w:val="00A50CF0"/>
    <w:rsid w:val="00A663BD"/>
    <w:rsid w:val="00A7671C"/>
    <w:rsid w:val="00AA048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444"/>
    <w:rsid w:val="00C95985"/>
    <w:rsid w:val="00CB61EB"/>
    <w:rsid w:val="00CC5026"/>
    <w:rsid w:val="00CC68D0"/>
    <w:rsid w:val="00CF65B3"/>
    <w:rsid w:val="00D037F2"/>
    <w:rsid w:val="00D03F9A"/>
    <w:rsid w:val="00D06D51"/>
    <w:rsid w:val="00D24991"/>
    <w:rsid w:val="00D50255"/>
    <w:rsid w:val="00D66520"/>
    <w:rsid w:val="00DE34CF"/>
    <w:rsid w:val="00E13F3D"/>
    <w:rsid w:val="00E34898"/>
    <w:rsid w:val="00E51E69"/>
    <w:rsid w:val="00E96783"/>
    <w:rsid w:val="00EB09B7"/>
    <w:rsid w:val="00EE7D7C"/>
    <w:rsid w:val="00F25D98"/>
    <w:rsid w:val="00F2791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HTMLCode">
    <w:name w:val="HTML Code"/>
    <w:basedOn w:val="DefaultParagraphFont"/>
    <w:uiPriority w:val="99"/>
    <w:semiHidden/>
    <w:unhideWhenUsed/>
    <w:rsid w:val="00612D76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12D76"/>
    <w:rPr>
      <w:i/>
      <w:iCs/>
    </w:rPr>
  </w:style>
  <w:style w:type="paragraph" w:styleId="NormalWeb">
    <w:name w:val="Normal (Web)"/>
    <w:basedOn w:val="Normal"/>
    <w:uiPriority w:val="99"/>
    <w:unhideWhenUsed/>
    <w:rsid w:val="00612D7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12D76"/>
    <w:rPr>
      <w:b/>
      <w:bCs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5F28A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F28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5F28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28A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28A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28A8"/>
    <w:rPr>
      <w:rFonts w:ascii="Arial" w:hAnsi="Arial"/>
      <w:lang w:val="en-GB" w:eastAsia="en-US"/>
    </w:rPr>
  </w:style>
  <w:style w:type="character" w:customStyle="1" w:styleId="Heading7Char">
    <w:name w:val="Heading 7 Char"/>
    <w:aliases w:val="Bulleted list Char1,L7 Char"/>
    <w:basedOn w:val="DefaultParagraphFont"/>
    <w:link w:val="Heading7"/>
    <w:rsid w:val="005F28A8"/>
    <w:rPr>
      <w:rFonts w:ascii="Arial" w:hAnsi="Arial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5F28A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,Titre 10 Char"/>
    <w:basedOn w:val="DefaultParagraphFont"/>
    <w:link w:val="Heading9"/>
    <w:rsid w:val="005F28A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28A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F28A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28A8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28A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F28A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28A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28A8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Normal"/>
    <w:rsid w:val="005F28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ableCell">
    <w:name w:val="Table Cell"/>
    <w:basedOn w:val="Normal"/>
    <w:rsid w:val="005F28A8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paragraph" w:styleId="ListNumber3">
    <w:name w:val="List Number 3"/>
    <w:basedOn w:val="Normal"/>
    <w:rsid w:val="005F28A8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eastAsia="ja-JP"/>
    </w:rPr>
  </w:style>
  <w:style w:type="paragraph" w:styleId="ListNumber4">
    <w:name w:val="List Number 4"/>
    <w:basedOn w:val="Normal"/>
    <w:rsid w:val="005F28A8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eastAsia="ja-JP"/>
    </w:rPr>
  </w:style>
  <w:style w:type="paragraph" w:styleId="ListContinue">
    <w:name w:val="List Continue"/>
    <w:aliases w:val="list 1,list-1"/>
    <w:basedOn w:val="Normal"/>
    <w:rsid w:val="005F28A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5F28A8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3">
    <w:name w:val="List Continue 3"/>
    <w:basedOn w:val="ListContinue"/>
    <w:rsid w:val="005F28A8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4">
    <w:name w:val="List Continue 4"/>
    <w:basedOn w:val="ListContinue"/>
    <w:rsid w:val="005F28A8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Caption">
    <w:name w:val="caption"/>
    <w:basedOn w:val="Normal"/>
    <w:next w:val="Normal"/>
    <w:uiPriority w:val="35"/>
    <w:qFormat/>
    <w:rsid w:val="005F28A8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fields">
    <w:name w:val="fields"/>
    <w:basedOn w:val="Normal"/>
    <w:link w:val="fieldsZchn"/>
    <w:rsid w:val="005F28A8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F28A8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F28A8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F28A8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F28A8"/>
    <w:rPr>
      <w:rFonts w:ascii="Arial" w:eastAsia="Batang" w:hAnsi="Arial"/>
      <w:lang w:val="en-GB" w:eastAsia="ko-KR"/>
    </w:rPr>
  </w:style>
  <w:style w:type="character" w:customStyle="1" w:styleId="m1">
    <w:name w:val="m1"/>
    <w:rsid w:val="005F28A8"/>
    <w:rPr>
      <w:color w:val="0000FF"/>
    </w:rPr>
  </w:style>
  <w:style w:type="character" w:customStyle="1" w:styleId="t1">
    <w:name w:val="t1"/>
    <w:rsid w:val="005F28A8"/>
    <w:rPr>
      <w:color w:val="990000"/>
    </w:rPr>
  </w:style>
  <w:style w:type="character" w:customStyle="1" w:styleId="ns1">
    <w:name w:val="ns1"/>
    <w:rsid w:val="005F28A8"/>
    <w:rPr>
      <w:color w:val="FF0000"/>
    </w:rPr>
  </w:style>
  <w:style w:type="character" w:customStyle="1" w:styleId="tx1">
    <w:name w:val="tx1"/>
    <w:rsid w:val="005F28A8"/>
    <w:rPr>
      <w:b/>
      <w:bCs/>
    </w:rPr>
  </w:style>
  <w:style w:type="paragraph" w:styleId="BodyText3">
    <w:name w:val="Body Text 3"/>
    <w:basedOn w:val="Normal"/>
    <w:link w:val="BodyText3Char"/>
    <w:rsid w:val="005F28A8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basedOn w:val="DefaultParagraphFont"/>
    <w:link w:val="BodyText3"/>
    <w:rsid w:val="005F28A8"/>
    <w:rPr>
      <w:rFonts w:ascii="Times New Roman" w:eastAsia="Batang" w:hAnsi="Times New Roman"/>
      <w:sz w:val="24"/>
      <w:lang w:val="en-GB" w:eastAsia="en-US"/>
    </w:rPr>
  </w:style>
  <w:style w:type="character" w:styleId="LineNumber">
    <w:name w:val="line number"/>
    <w:rsid w:val="005F28A8"/>
    <w:rPr>
      <w:rFonts w:ascii="Arial" w:hAnsi="Arial"/>
      <w:color w:val="808080"/>
      <w:sz w:val="14"/>
    </w:rPr>
  </w:style>
  <w:style w:type="character" w:styleId="PageNumber">
    <w:name w:val="page number"/>
    <w:rsid w:val="005F28A8"/>
  </w:style>
  <w:style w:type="table" w:styleId="TableGrid">
    <w:name w:val="Table Grid"/>
    <w:basedOn w:val="TableNormal"/>
    <w:rsid w:val="005F28A8"/>
    <w:rPr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F28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28A8"/>
    <w:rPr>
      <w:rFonts w:ascii="Courier New" w:hAnsi="Courier New"/>
      <w:lang w:val="en-GB" w:eastAsia="x-none"/>
    </w:rPr>
  </w:style>
  <w:style w:type="table" w:styleId="Table3Deffects1">
    <w:name w:val="Table 3D effects 1"/>
    <w:basedOn w:val="TableNormal"/>
    <w:rsid w:val="005F28A8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5F28A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5F28A8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BodyText2Char">
    <w:name w:val="Body Text 2 Char"/>
    <w:basedOn w:val="DefaultParagraphFont"/>
    <w:link w:val="BodyText2"/>
    <w:rsid w:val="005F28A8"/>
    <w:rPr>
      <w:rFonts w:ascii="Arial" w:eastAsia="Batang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F28A8"/>
    <w:pPr>
      <w:spacing w:after="120"/>
      <w:ind w:left="1170" w:hanging="450"/>
      <w:jc w:val="both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5F28A8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F28A8"/>
    <w:pPr>
      <w:spacing w:after="120"/>
      <w:ind w:left="720"/>
      <w:jc w:val="both"/>
    </w:pPr>
    <w:rPr>
      <w:rFonts w:eastAsia="Batang"/>
    </w:rPr>
  </w:style>
  <w:style w:type="character" w:customStyle="1" w:styleId="BodyTextIndent3Char">
    <w:name w:val="Body Text Indent 3 Char"/>
    <w:basedOn w:val="DefaultParagraphFont"/>
    <w:link w:val="BodyTextIndent3"/>
    <w:rsid w:val="005F28A8"/>
    <w:rPr>
      <w:rFonts w:ascii="Times New Roman" w:eastAsia="Batang" w:hAnsi="Times New Roman"/>
      <w:lang w:val="en-GB" w:eastAsia="en-US"/>
    </w:rPr>
  </w:style>
  <w:style w:type="paragraph" w:styleId="BodyText">
    <w:name w:val="Body Text"/>
    <w:basedOn w:val="Normal"/>
    <w:link w:val="BodyTextChar"/>
    <w:rsid w:val="005F28A8"/>
    <w:pPr>
      <w:spacing w:after="120"/>
      <w:jc w:val="both"/>
    </w:pPr>
    <w:rPr>
      <w:rFonts w:ascii="Palatino" w:eastAsia="Batang" w:hAnsi="Palatino"/>
    </w:rPr>
  </w:style>
  <w:style w:type="character" w:customStyle="1" w:styleId="BodyTextChar">
    <w:name w:val="Body Text Char"/>
    <w:basedOn w:val="DefaultParagraphFont"/>
    <w:link w:val="BodyText"/>
    <w:rsid w:val="005F28A8"/>
    <w:rPr>
      <w:rFonts w:ascii="Palatino" w:eastAsia="Batang" w:hAnsi="Palatino"/>
      <w:lang w:val="en-GB" w:eastAsia="en-US"/>
    </w:rPr>
  </w:style>
  <w:style w:type="paragraph" w:styleId="BlockText">
    <w:name w:val="Block Text"/>
    <w:basedOn w:val="Normal"/>
    <w:rsid w:val="005F28A8"/>
    <w:pPr>
      <w:spacing w:after="120"/>
      <w:ind w:left="2880" w:right="3586"/>
      <w:jc w:val="center"/>
    </w:pPr>
    <w:rPr>
      <w:rFonts w:ascii="Palatino" w:eastAsia="Batang" w:hAnsi="Palatino"/>
      <w:b/>
      <w:u w:val="single"/>
    </w:rPr>
  </w:style>
  <w:style w:type="paragraph" w:styleId="BodyTextIndent">
    <w:name w:val="Body Text Indent"/>
    <w:basedOn w:val="Normal"/>
    <w:link w:val="BodyTextIndentChar"/>
    <w:rsid w:val="005F28A8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BodyTextIndentChar">
    <w:name w:val="Body Text Indent Char"/>
    <w:basedOn w:val="DefaultParagraphFont"/>
    <w:link w:val="BodyTextIndent"/>
    <w:rsid w:val="005F28A8"/>
    <w:rPr>
      <w:rFonts w:ascii="Palatino" w:eastAsia="Batang" w:hAnsi="Palatino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F28A8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5F28A8"/>
    <w:rPr>
      <w:rFonts w:ascii="Batang" w:eastAsia="Batang" w:hAnsi="Courier New"/>
      <w:kern w:val="2"/>
      <w:lang w:val="en-GB" w:eastAsia="ko-KR"/>
    </w:rPr>
  </w:style>
  <w:style w:type="character" w:customStyle="1" w:styleId="Heading1Char1">
    <w:name w:val="Heading 1 Char1"/>
    <w:rsid w:val="005F28A8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5F28A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5F28A8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F28A8"/>
    <w:pPr>
      <w:spacing w:after="0"/>
      <w:ind w:left="720"/>
      <w:contextualSpacing/>
      <w:jc w:val="both"/>
    </w:pPr>
    <w:rPr>
      <w:rFonts w:eastAsia="MS ??"/>
      <w:sz w:val="24"/>
      <w:szCs w:val="24"/>
    </w:rPr>
  </w:style>
  <w:style w:type="paragraph" w:customStyle="1" w:styleId="Note">
    <w:name w:val="Note"/>
    <w:basedOn w:val="Normal"/>
    <w:next w:val="Normal"/>
    <w:link w:val="NoteZchn"/>
    <w:rsid w:val="005F28A8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NoteZchn">
    <w:name w:val="Note Zchn"/>
    <w:link w:val="Note"/>
    <w:rsid w:val="005F28A8"/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Bearbeitung">
    <w:name w:val="Bearbeitung"/>
    <w:hidden/>
    <w:semiHidden/>
    <w:rsid w:val="005F28A8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F28A8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F28A8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Tabletitle">
    <w:name w:val="Table title"/>
    <w:basedOn w:val="Normal"/>
    <w:next w:val="Normal"/>
    <w:rsid w:val="005F28A8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a2">
    <w:name w:val="a2"/>
    <w:basedOn w:val="Heading2"/>
    <w:next w:val="Normal"/>
    <w:rsid w:val="005F28A8"/>
    <w:pPr>
      <w:keepLines w:val="0"/>
      <w:numPr>
        <w:ilvl w:val="1"/>
        <w:numId w:val="2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F28A8"/>
    <w:pPr>
      <w:keepLines w:val="0"/>
      <w:numPr>
        <w:ilvl w:val="2"/>
        <w:numId w:val="2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F28A8"/>
    <w:pPr>
      <w:keepLines w:val="0"/>
      <w:numPr>
        <w:ilvl w:val="3"/>
        <w:numId w:val="2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F28A8"/>
    <w:pPr>
      <w:keepLines w:val="0"/>
      <w:numPr>
        <w:ilvl w:val="4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F28A8"/>
    <w:pPr>
      <w:keepLines w:val="0"/>
      <w:numPr>
        <w:ilvl w:val="5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F28A8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F28A8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F28A8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F28A8"/>
    <w:pPr>
      <w:spacing w:after="240"/>
      <w:ind w:left="720"/>
      <w:contextualSpacing/>
    </w:pPr>
    <w:rPr>
      <w:rFonts w:ascii="Arial" w:hAnsi="Arial"/>
      <w:szCs w:val="22"/>
      <w:lang w:bidi="en-US"/>
    </w:rPr>
  </w:style>
  <w:style w:type="paragraph" w:customStyle="1" w:styleId="Terms">
    <w:name w:val="Term(s)"/>
    <w:basedOn w:val="Normal"/>
    <w:next w:val="Normal"/>
    <w:rsid w:val="005F28A8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eastAsia="ja-JP"/>
    </w:rPr>
  </w:style>
  <w:style w:type="paragraph" w:customStyle="1" w:styleId="TermNum">
    <w:name w:val="TermNum"/>
    <w:basedOn w:val="Normal"/>
    <w:next w:val="Terms"/>
    <w:rsid w:val="005F28A8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eastAsia="ja-JP"/>
    </w:rPr>
  </w:style>
  <w:style w:type="paragraph" w:customStyle="1" w:styleId="Normal0">
    <w:name w:val="Normal_"/>
    <w:basedOn w:val="Normal"/>
    <w:semiHidden/>
    <w:rsid w:val="005F28A8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link w:val="NO"/>
    <w:rsid w:val="005F28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5F28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F28A8"/>
    <w:rPr>
      <w:rFonts w:ascii="Arial" w:hAnsi="Arial"/>
      <w:b/>
      <w:lang w:val="en-GB" w:eastAsia="en-US"/>
    </w:rPr>
  </w:style>
  <w:style w:type="character" w:customStyle="1" w:styleId="B1Char1">
    <w:name w:val="B1 Char1"/>
    <w:rsid w:val="005F28A8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5F28A8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Normal"/>
    <w:qFormat/>
    <w:rsid w:val="005F28A8"/>
    <w:pPr>
      <w:spacing w:after="160" w:line="259" w:lineRule="auto"/>
    </w:pPr>
    <w:rPr>
      <w:rFonts w:eastAsia="Cambria"/>
      <w:szCs w:val="22"/>
    </w:rPr>
  </w:style>
  <w:style w:type="character" w:customStyle="1" w:styleId="apple-converted-space">
    <w:name w:val="apple-converted-space"/>
    <w:basedOn w:val="DefaultParagraphFont"/>
    <w:rsid w:val="005F28A8"/>
  </w:style>
  <w:style w:type="character" w:customStyle="1" w:styleId="TFChar">
    <w:name w:val="TF Char"/>
    <w:link w:val="TF"/>
    <w:rsid w:val="005F28A8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5F28A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EWChar">
    <w:name w:val="EW Char"/>
    <w:link w:val="EW"/>
    <w:locked/>
    <w:rsid w:val="005F28A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28A8"/>
    <w:pPr>
      <w:overflowPunct w:val="0"/>
      <w:autoSpaceDE w:val="0"/>
      <w:autoSpaceDN w:val="0"/>
      <w:adjustRightInd w:val="0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5F28A8"/>
    <w:pPr>
      <w:overflowPunct w:val="0"/>
      <w:autoSpaceDE w:val="0"/>
      <w:autoSpaceDN w:val="0"/>
      <w:adjustRightInd w:val="0"/>
      <w:ind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F28A8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F28A8"/>
    <w:pPr>
      <w:numPr>
        <w:ilvl w:val="0"/>
      </w:numPr>
      <w:overflowPunct w:val="0"/>
      <w:autoSpaceDE w:val="0"/>
      <w:autoSpaceDN w:val="0"/>
      <w:adjustRightInd w:val="0"/>
      <w:ind w:left="283"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F28A8"/>
    <w:rPr>
      <w:rFonts w:ascii="Times New Roman" w:eastAsia="Batang" w:hAnsi="Times New Roman"/>
      <w:lang w:val="en-GB" w:eastAsia="en-US"/>
    </w:rPr>
  </w:style>
  <w:style w:type="paragraph" w:styleId="Closing">
    <w:name w:val="Closing"/>
    <w:basedOn w:val="Normal"/>
    <w:link w:val="ClosingChar"/>
    <w:rsid w:val="005F28A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5F28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28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F28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5F28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F28A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5F28A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5F28A8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28A8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F28A8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5F28A8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5F28A8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5F28A8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5F28A8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5F28A8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5F28A8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5F28A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8A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8A8"/>
    <w:rPr>
      <w:rFonts w:ascii="Times New Roman" w:hAnsi="Times New Roman"/>
      <w:i/>
      <w:iCs/>
      <w:color w:val="4472C4"/>
      <w:lang w:val="en-GB" w:eastAsia="en-US"/>
    </w:rPr>
  </w:style>
  <w:style w:type="paragraph" w:styleId="ListContinue5">
    <w:name w:val="List Continue 5"/>
    <w:basedOn w:val="Normal"/>
    <w:rsid w:val="005F28A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5">
    <w:name w:val="List Number 5"/>
    <w:basedOn w:val="Normal"/>
    <w:rsid w:val="005F28A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5F28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F28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F28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28A8"/>
    <w:rPr>
      <w:rFonts w:ascii="Calibri Light" w:hAnsi="Calibri Light" w:cs="Vrinda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F28A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F28A8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F28A8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28A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F28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F28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F28A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F28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F28A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F28A8"/>
    <w:rPr>
      <w:rFonts w:ascii="Calibri Light" w:hAnsi="Calibri Light" w:cs="Vrinda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F28A8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5F28A8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5F28A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F28A8"/>
    <w:rPr>
      <w:rFonts w:ascii="Calibri Light" w:hAnsi="Calibri Light" w:cs="Vrinda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F28A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28A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character" w:customStyle="1" w:styleId="TAHCar">
    <w:name w:val="TAH Car"/>
    <w:link w:val="TAH"/>
    <w:rsid w:val="005F28A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F28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rtal.3gpp.org/ngppapp/DownloadTDoc.aspx?contributionUid=SP-170027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portal.3gpp.org/ngppapp/DownloadTDoc.aspx?contributionUid=S4-17022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1054</Words>
  <Characters>19147</Characters>
  <Application>Microsoft Office Word</Application>
  <DocSecurity>0</DocSecurity>
  <Lines>159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7</cp:revision>
  <cp:lastPrinted>1899-12-31T23:00:00Z</cp:lastPrinted>
  <dcterms:created xsi:type="dcterms:W3CDTF">2023-08-24T07:40:00Z</dcterms:created>
  <dcterms:modified xsi:type="dcterms:W3CDTF">2023-08-24T07:42:00Z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S4-231517</vt:lpwstr>
  </property>
  <property fmtid="{D5CDD505-2E9C-101B-9397-08002B2CF9AE}" pid="10" name="Spec#">
    <vt:lpwstr>26.247</vt:lpwstr>
  </property>
  <property fmtid="{D5CDD505-2E9C-101B-9397-08002B2CF9AE}" pid="11" name="Cr#">
    <vt:lpwstr>0182</vt:lpwstr>
  </property>
  <property fmtid="{D5CDD505-2E9C-101B-9397-08002B2CF9AE}" pid="12" name="Revision">
    <vt:lpwstr>3</vt:lpwstr>
  </property>
  <property fmtid="{D5CDD505-2E9C-101B-9397-08002B2CF9AE}" pid="13" name="Version">
    <vt:lpwstr>17.3.0</vt:lpwstr>
  </property>
  <property fmtid="{D5CDD505-2E9C-101B-9397-08002B2CF9AE}" pid="14" name="CrTitle">
    <vt:lpwstr>Removal of HTTPList from 3GPP Metrics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5GMS3</vt:lpwstr>
  </property>
  <property fmtid="{D5CDD505-2E9C-101B-9397-08002B2CF9AE}" pid="18" name="Cat">
    <vt:lpwstr>A</vt:lpwstr>
  </property>
  <property fmtid="{D5CDD505-2E9C-101B-9397-08002B2CF9AE}" pid="19" name="ResDate">
    <vt:lpwstr>2023-08-14</vt:lpwstr>
  </property>
  <property fmtid="{D5CDD505-2E9C-101B-9397-08002B2CF9AE}" pid="20" name="Release">
    <vt:lpwstr>Rel-17</vt:lpwstr>
  </property>
</Properties>
</file>